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39713"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7DFA">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57DFA">
          <w:rPr>
            <w:b/>
            <w:i/>
            <w:noProof/>
            <w:sz w:val="28"/>
          </w:rPr>
          <w:t>1</w:t>
        </w:r>
        <w:r w:rsidR="000A0827">
          <w:rPr>
            <w:b/>
            <w:i/>
            <w:noProof/>
            <w:sz w:val="28"/>
          </w:rPr>
          <w:t>12356</w:t>
        </w:r>
      </w:fldSimple>
    </w:p>
    <w:p w14:paraId="487F60B3" w14:textId="77777777" w:rsidR="000A0827" w:rsidRPr="00AB08EA" w:rsidRDefault="000A0827" w:rsidP="000A0827">
      <w:pPr>
        <w:pStyle w:val="CRCoverPage"/>
        <w:outlineLvl w:val="0"/>
        <w:rPr>
          <w:b/>
          <w:bCs/>
          <w:noProof/>
          <w:sz w:val="24"/>
          <w:szCs w:val="24"/>
        </w:rPr>
      </w:pPr>
      <w:r w:rsidRPr="00AB08EA">
        <w:rPr>
          <w:b/>
          <w:bCs/>
          <w:sz w:val="24"/>
          <w:szCs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4C78E" w:rsidR="001E41F3" w:rsidRPr="00410371" w:rsidRDefault="001F690E" w:rsidP="00E13F3D">
            <w:pPr>
              <w:pStyle w:val="CRCoverPage"/>
              <w:spacing w:after="0"/>
              <w:jc w:val="right"/>
              <w:rPr>
                <w:b/>
                <w:noProof/>
                <w:sz w:val="28"/>
              </w:rPr>
            </w:pPr>
            <w:fldSimple w:instr=" DOCPROPERTY  Spec#  \* MERGEFORMAT ">
              <w:r w:rsidR="009514D4">
                <w:rPr>
                  <w:b/>
                  <w:noProof/>
                  <w:sz w:val="28"/>
                </w:rPr>
                <w:t>3</w:t>
              </w:r>
              <w:r w:rsidR="00957DFA">
                <w:rPr>
                  <w:b/>
                  <w:noProof/>
                  <w:sz w:val="28"/>
                </w:rPr>
                <w:t>6</w:t>
              </w:r>
              <w:r w:rsidR="009514D4">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1F690E"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0F5F8" w:rsidR="001E41F3" w:rsidRPr="00410371" w:rsidRDefault="001F690E">
            <w:pPr>
              <w:pStyle w:val="CRCoverPage"/>
              <w:spacing w:after="0"/>
              <w:jc w:val="center"/>
              <w:rPr>
                <w:noProof/>
                <w:sz w:val="28"/>
              </w:rPr>
            </w:pPr>
            <w:fldSimple w:instr=" DOCPROPERTY  Version  \* MERGEFORMAT ">
              <w:r w:rsidR="009514D4">
                <w:rPr>
                  <w:b/>
                  <w:noProof/>
                  <w:sz w:val="28"/>
                </w:rPr>
                <w:t>1</w:t>
              </w:r>
              <w:r w:rsidR="0023643A">
                <w:rPr>
                  <w:b/>
                  <w:noProof/>
                  <w:sz w:val="28"/>
                </w:rPr>
                <w:t>7</w:t>
              </w:r>
              <w:r w:rsidR="009514D4">
                <w:rPr>
                  <w:b/>
                  <w:noProof/>
                  <w:sz w:val="28"/>
                </w:rPr>
                <w:t>.</w:t>
              </w:r>
              <w:r w:rsidR="0023643A">
                <w:rPr>
                  <w:b/>
                  <w:noProof/>
                  <w:sz w:val="28"/>
                </w:rPr>
                <w:t>2</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C86B0" w:rsidR="001E41F3" w:rsidRDefault="00F10CBC">
            <w:pPr>
              <w:pStyle w:val="CRCoverPage"/>
              <w:spacing w:after="0"/>
              <w:ind w:left="100"/>
              <w:rPr>
                <w:noProof/>
              </w:rPr>
            </w:pPr>
            <w:r w:rsidRPr="00F10CBC">
              <w:rPr>
                <w:lang w:eastAsia="ja-JP"/>
              </w:rPr>
              <w:t>draftCR for TS 36-101 Rel-1</w:t>
            </w:r>
            <w:r w:rsidR="006E19C8">
              <w:rPr>
                <w:lang w:eastAsia="ja-JP"/>
              </w:rPr>
              <w:t>7</w:t>
            </w:r>
            <w:r w:rsidRPr="00F10CBC">
              <w:rPr>
                <w:lang w:eastAsia="ja-JP"/>
              </w:rPr>
              <w:t>: Correction for CA_66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1F690E"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3366F" w:rsidR="001E41F3" w:rsidRDefault="00B26ED3">
            <w:pPr>
              <w:pStyle w:val="CRCoverPage"/>
              <w:spacing w:after="0"/>
              <w:ind w:left="100"/>
              <w:rPr>
                <w:noProof/>
              </w:rPr>
            </w:pPr>
            <w:r w:rsidRPr="005767B9">
              <w:rPr>
                <w:rFonts w:cs="Arial"/>
                <w:sz w:val="21"/>
                <w:szCs w:val="21"/>
                <w:lang w:val="fr-FR" w:eastAsia="ja-JP"/>
              </w:rPr>
              <w:t>LTE_CA_R15_intra-Core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3D7AC" w:rsidR="001E41F3" w:rsidRDefault="009514D4">
            <w:pPr>
              <w:pStyle w:val="CRCoverPage"/>
              <w:spacing w:after="0"/>
              <w:ind w:left="100"/>
              <w:rPr>
                <w:noProof/>
              </w:rPr>
            </w:pPr>
            <w:r>
              <w:t>202</w:t>
            </w:r>
            <w:r w:rsidR="00664DFF">
              <w:t>1</w:t>
            </w:r>
            <w:r>
              <w:t>-</w:t>
            </w:r>
            <w:r w:rsidR="00664DFF">
              <w:t>0</w:t>
            </w:r>
            <w:r w:rsidR="00957DFA">
              <w:t>7</w:t>
            </w:r>
            <w:r>
              <w:t>-</w:t>
            </w:r>
            <w:r w:rsidR="005229EC">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CE3A2" w:rsidR="001E41F3" w:rsidRDefault="0023643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347BA" w:rsidR="001E41F3" w:rsidRDefault="009514D4">
            <w:pPr>
              <w:pStyle w:val="CRCoverPage"/>
              <w:spacing w:after="0"/>
              <w:ind w:left="100"/>
              <w:rPr>
                <w:noProof/>
              </w:rPr>
            </w:pPr>
            <w:r>
              <w:t>Rel-1</w:t>
            </w:r>
            <w:r w:rsidR="002364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5E091E" w:rsidR="00C72835" w:rsidRPr="00C72835" w:rsidRDefault="00F22D99" w:rsidP="00F22D99">
            <w:pPr>
              <w:pStyle w:val="CRCoverPage"/>
              <w:spacing w:after="0"/>
              <w:rPr>
                <w:noProof/>
              </w:rPr>
            </w:pPr>
            <w:r>
              <w:rPr>
                <w:noProof/>
              </w:rPr>
              <w:t xml:space="preserve">The protected band list for single bands and for intra-band carrier aggregation should be equal as the emission requirements for single and intra-band do not change. In case of CA_66 we found that bands b49 and b52 are added to the list (compared to single b66). Testing for b49 and b52 region to meet the -50dBm/MHz limit </w:t>
            </w:r>
            <w:r w:rsidR="00045F41">
              <w:rPr>
                <w:noProof/>
              </w:rPr>
              <w:t>creates</w:t>
            </w:r>
            <w:r>
              <w:rPr>
                <w:noProof/>
              </w:rPr>
              <w:t xml:space="preserve"> an unecessary burden</w:t>
            </w:r>
            <w:r w:rsidR="00045F41">
              <w:rPr>
                <w:noProof/>
              </w:rPr>
              <w:t>,</w:t>
            </w:r>
            <w:r>
              <w:rPr>
                <w:noProof/>
              </w:rPr>
              <w:t xml:space="preserve"> especiall as they are not used in the field. Therefore, we propose to remove them from the lis</w:t>
            </w:r>
            <w:r w:rsidR="00C103C9">
              <w:rPr>
                <w:noProof/>
              </w:rPr>
              <w:t>t</w:t>
            </w:r>
            <w:r>
              <w:rPr>
                <w:noProof/>
              </w:rPr>
              <w:t xml:space="preserve">   </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80A063" w:rsidR="002471D7" w:rsidRDefault="00F229AB" w:rsidP="00F229AB">
            <w:pPr>
              <w:pStyle w:val="CRCoverPage"/>
              <w:spacing w:after="0"/>
              <w:rPr>
                <w:noProof/>
              </w:rPr>
            </w:pPr>
            <w:r>
              <w:rPr>
                <w:noProof/>
              </w:rPr>
              <w:t>Removed b49 and b52 from protected band list of CA_66</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7D6D8" w:rsidR="00C72835" w:rsidRDefault="00545BA0" w:rsidP="00C72835">
            <w:pPr>
              <w:pStyle w:val="CRCoverPage"/>
              <w:spacing w:after="0"/>
              <w:rPr>
                <w:noProof/>
                <w:lang w:eastAsia="ja-JP"/>
              </w:rPr>
            </w:pPr>
            <w:r>
              <w:rPr>
                <w:noProof/>
              </w:rPr>
              <w:t>Testing for b49 and b52 region to meet the -50dBm/MHz limit creates an unecessary burden for the UE.</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B1A82" w:rsidR="00C72835" w:rsidRDefault="003C2EE7" w:rsidP="00C72835">
            <w:pPr>
              <w:pStyle w:val="CRCoverPage"/>
              <w:spacing w:after="0"/>
              <w:rPr>
                <w:noProof/>
                <w:lang w:eastAsia="ja-JP"/>
              </w:rPr>
            </w:pPr>
            <w:r>
              <w:rPr>
                <w:noProof/>
                <w:lang w:eastAsia="ja-JP"/>
              </w:rPr>
              <w:t>6.6.3.2A</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191E0D"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3C2EE7">
              <w:rPr>
                <w:noProof/>
                <w:lang w:eastAsia="ja-JP"/>
              </w:rPr>
              <w:t>6</w:t>
            </w:r>
            <w:r>
              <w:rPr>
                <w:rFonts w:hint="eastAsia"/>
                <w:noProof/>
                <w:lang w:eastAsia="ja-JP"/>
              </w:rPr>
              <w:t>.521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F73EDBA"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29CF2D4" w14:textId="77777777" w:rsidR="009E6FE1" w:rsidRPr="001D386E" w:rsidRDefault="009E6FE1" w:rsidP="009E6FE1">
      <w:pPr>
        <w:pStyle w:val="Heading4"/>
      </w:pPr>
      <w:bookmarkStart w:id="1" w:name="_Toc368026325"/>
      <w:r w:rsidRPr="001D386E">
        <w:t>6.6.3.2A</w:t>
      </w:r>
      <w:r w:rsidRPr="001D386E">
        <w:tab/>
        <w:t>Spurious emission band UE co-existence for CA</w:t>
      </w:r>
      <w:bookmarkEnd w:id="1"/>
    </w:p>
    <w:p w14:paraId="3A1C8EC6" w14:textId="77777777" w:rsidR="009E6FE1" w:rsidRPr="001D386E" w:rsidRDefault="009E6FE1" w:rsidP="009E6FE1">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749E2103" w14:textId="77777777" w:rsidR="009E6FE1" w:rsidRPr="001D386E" w:rsidRDefault="009E6FE1" w:rsidP="009E6FE1">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1655D2F" w14:textId="77777777" w:rsidR="009E6FE1" w:rsidRPr="001D386E" w:rsidRDefault="009E6FE1" w:rsidP="009E6FE1">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58B4BFE5" w14:textId="77777777" w:rsidR="009E6FE1" w:rsidRPr="001D386E" w:rsidRDefault="009E6FE1" w:rsidP="009E6FE1">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9329CB8" w14:textId="77777777" w:rsidR="009E6FE1" w:rsidRPr="001D386E" w:rsidRDefault="009E6FE1" w:rsidP="009E6FE1">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9E6FE1" w:rsidRPr="001D386E" w14:paraId="1A25A980" w14:textId="77777777" w:rsidTr="00E66A1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5B3013C" w14:textId="77777777" w:rsidR="009E6FE1" w:rsidRPr="001D386E" w:rsidRDefault="009E6FE1" w:rsidP="00E66A1F">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F430BBA" w14:textId="77777777" w:rsidR="009E6FE1" w:rsidRPr="001D386E" w:rsidRDefault="009E6FE1" w:rsidP="00E66A1F">
            <w:pPr>
              <w:pStyle w:val="TAH"/>
              <w:rPr>
                <w:rFonts w:cs="Arial"/>
              </w:rPr>
            </w:pPr>
            <w:r w:rsidRPr="001D386E">
              <w:rPr>
                <w:rFonts w:cs="Arial"/>
              </w:rPr>
              <w:t xml:space="preserve">Spurious emission </w:t>
            </w:r>
          </w:p>
        </w:tc>
      </w:tr>
      <w:tr w:rsidR="009E6FE1" w:rsidRPr="001D386E" w14:paraId="4F414979" w14:textId="77777777" w:rsidTr="00E66A1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1E45F8E" w14:textId="77777777" w:rsidR="009E6FE1" w:rsidRPr="001D386E" w:rsidRDefault="009E6FE1" w:rsidP="00E66A1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1328C13" w14:textId="77777777" w:rsidR="009E6FE1" w:rsidRPr="001D386E" w:rsidRDefault="009E6FE1" w:rsidP="00E66A1F">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2B34854D" w14:textId="77777777" w:rsidR="009E6FE1" w:rsidRPr="001D386E" w:rsidRDefault="009E6FE1" w:rsidP="00E66A1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8EAB0FE" w14:textId="77777777" w:rsidR="009E6FE1" w:rsidRPr="001D386E" w:rsidRDefault="009E6FE1" w:rsidP="00E66A1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E94C7D4" w14:textId="77777777" w:rsidR="009E6FE1" w:rsidRPr="001D386E" w:rsidRDefault="009E6FE1" w:rsidP="00E66A1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CC2FBC4" w14:textId="77777777" w:rsidR="009E6FE1" w:rsidRPr="001D386E" w:rsidRDefault="009E6FE1" w:rsidP="00E66A1F">
            <w:pPr>
              <w:pStyle w:val="TAH"/>
              <w:rPr>
                <w:rFonts w:cs="Arial"/>
              </w:rPr>
            </w:pPr>
            <w:r w:rsidRPr="001D386E">
              <w:rPr>
                <w:rFonts w:cs="Arial"/>
              </w:rPr>
              <w:t>NOTE</w:t>
            </w:r>
          </w:p>
        </w:tc>
      </w:tr>
      <w:tr w:rsidR="009E6FE1" w:rsidRPr="001D386E" w14:paraId="6651D0BF"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6AC7470" w14:textId="77777777" w:rsidR="009E6FE1" w:rsidRPr="001D386E" w:rsidRDefault="009E6FE1" w:rsidP="00E66A1F">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70FB991E"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F2E0915"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41F6E21"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D0B96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66C22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33EC93"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078E0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09F74" w14:textId="77777777" w:rsidR="009E6FE1" w:rsidRPr="001D386E" w:rsidRDefault="009E6FE1" w:rsidP="00E66A1F">
            <w:pPr>
              <w:pStyle w:val="TAC"/>
              <w:rPr>
                <w:rFonts w:cs="Arial"/>
                <w:sz w:val="16"/>
                <w:szCs w:val="16"/>
              </w:rPr>
            </w:pPr>
          </w:p>
        </w:tc>
      </w:tr>
      <w:tr w:rsidR="009E6FE1" w:rsidRPr="001D386E" w14:paraId="7AD60BE7" w14:textId="77777777" w:rsidTr="00E66A1F">
        <w:trPr>
          <w:trHeight w:val="225"/>
          <w:jc w:val="center"/>
        </w:trPr>
        <w:tc>
          <w:tcPr>
            <w:tcW w:w="1484" w:type="dxa"/>
            <w:vMerge/>
            <w:tcBorders>
              <w:left w:val="single" w:sz="4" w:space="0" w:color="auto"/>
              <w:right w:val="single" w:sz="4" w:space="0" w:color="auto"/>
            </w:tcBorders>
            <w:shd w:val="clear" w:color="auto" w:fill="auto"/>
          </w:tcPr>
          <w:p w14:paraId="6BC224A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4D869"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EEF0165"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1563F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8161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64BF76"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11C771"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1D0F05"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163828D6" w14:textId="77777777" w:rsidTr="00E66A1F">
        <w:trPr>
          <w:trHeight w:val="225"/>
          <w:jc w:val="center"/>
        </w:trPr>
        <w:tc>
          <w:tcPr>
            <w:tcW w:w="1484" w:type="dxa"/>
            <w:vMerge/>
            <w:tcBorders>
              <w:left w:val="single" w:sz="4" w:space="0" w:color="auto"/>
              <w:right w:val="single" w:sz="4" w:space="0" w:color="auto"/>
            </w:tcBorders>
            <w:shd w:val="clear" w:color="auto" w:fill="auto"/>
          </w:tcPr>
          <w:p w14:paraId="00939C0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D461E0"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23BB98DB"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EE3DDA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6BA3BAF"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908C75"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691CDA"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84A172"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3292D8"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014D6BC3" w14:textId="77777777" w:rsidTr="00E66A1F">
        <w:trPr>
          <w:trHeight w:val="225"/>
          <w:jc w:val="center"/>
        </w:trPr>
        <w:tc>
          <w:tcPr>
            <w:tcW w:w="1484" w:type="dxa"/>
            <w:vMerge/>
            <w:tcBorders>
              <w:left w:val="single" w:sz="4" w:space="0" w:color="auto"/>
              <w:right w:val="single" w:sz="4" w:space="0" w:color="auto"/>
            </w:tcBorders>
            <w:shd w:val="clear" w:color="auto" w:fill="auto"/>
          </w:tcPr>
          <w:p w14:paraId="03834E59"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614D13"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2D6BA34"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2B230BC"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047FF4"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AD7D97"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6B814C6"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F01C0C6" w14:textId="77777777" w:rsidR="009E6FE1" w:rsidRPr="001D386E" w:rsidRDefault="009E6FE1" w:rsidP="00E66A1F">
            <w:pPr>
              <w:pStyle w:val="TAC"/>
              <w:rPr>
                <w:rFonts w:cs="Arial"/>
                <w:sz w:val="16"/>
                <w:szCs w:val="16"/>
              </w:rPr>
            </w:pPr>
          </w:p>
        </w:tc>
      </w:tr>
      <w:tr w:rsidR="009E6FE1" w:rsidRPr="001D386E" w14:paraId="6125EA85" w14:textId="77777777" w:rsidTr="00E66A1F">
        <w:trPr>
          <w:trHeight w:val="225"/>
          <w:jc w:val="center"/>
        </w:trPr>
        <w:tc>
          <w:tcPr>
            <w:tcW w:w="1484" w:type="dxa"/>
            <w:vMerge/>
            <w:tcBorders>
              <w:left w:val="single" w:sz="4" w:space="0" w:color="auto"/>
              <w:right w:val="single" w:sz="4" w:space="0" w:color="auto"/>
            </w:tcBorders>
            <w:shd w:val="clear" w:color="auto" w:fill="auto"/>
          </w:tcPr>
          <w:p w14:paraId="122BC6D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773BDC"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403688" w14:textId="77777777" w:rsidR="009E6FE1" w:rsidRPr="001D386E" w:rsidRDefault="009E6FE1" w:rsidP="00E66A1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378EC2B"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08E6DE" w14:textId="77777777" w:rsidR="009E6FE1" w:rsidRPr="001D386E" w:rsidRDefault="009E6FE1" w:rsidP="00E66A1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D8DA3CB"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DD19816"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C448B4"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9E6FE1" w:rsidRPr="001D386E" w14:paraId="4C733AAC" w14:textId="77777777" w:rsidTr="00E66A1F">
        <w:trPr>
          <w:trHeight w:val="225"/>
          <w:jc w:val="center"/>
        </w:trPr>
        <w:tc>
          <w:tcPr>
            <w:tcW w:w="1484" w:type="dxa"/>
            <w:vMerge/>
            <w:tcBorders>
              <w:left w:val="single" w:sz="4" w:space="0" w:color="auto"/>
              <w:right w:val="single" w:sz="4" w:space="0" w:color="auto"/>
            </w:tcBorders>
            <w:shd w:val="clear" w:color="auto" w:fill="auto"/>
          </w:tcPr>
          <w:p w14:paraId="06A2D4F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D01F95"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585E89" w14:textId="77777777" w:rsidR="009E6FE1" w:rsidRPr="001D386E" w:rsidRDefault="009E6FE1" w:rsidP="00E66A1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F2F8B94"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E0A967D" w14:textId="77777777" w:rsidR="009E6FE1" w:rsidRPr="001D386E" w:rsidRDefault="009E6FE1" w:rsidP="00E66A1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73C1EA3"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8703C44"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C4C981"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9E6FE1" w:rsidRPr="001D386E" w14:paraId="7D1C8C4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9EA60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548109"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E70120" w14:textId="77777777" w:rsidR="009E6FE1" w:rsidRPr="001D386E" w:rsidRDefault="009E6FE1" w:rsidP="00E66A1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D22EDB5"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0624BA" w14:textId="77777777" w:rsidR="009E6FE1" w:rsidRPr="001D386E" w:rsidRDefault="009E6FE1" w:rsidP="00E66A1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6BBC3AB"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4E57A1"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849387" w14:textId="77777777" w:rsidR="009E6FE1" w:rsidRPr="001D386E" w:rsidRDefault="009E6FE1" w:rsidP="00E66A1F">
            <w:pPr>
              <w:pStyle w:val="TAC"/>
              <w:rPr>
                <w:rFonts w:cs="Arial"/>
                <w:sz w:val="16"/>
                <w:szCs w:val="16"/>
              </w:rPr>
            </w:pPr>
            <w:r w:rsidRPr="001D386E">
              <w:rPr>
                <w:rFonts w:cs="Arial" w:hint="eastAsia"/>
                <w:sz w:val="16"/>
                <w:szCs w:val="16"/>
              </w:rPr>
              <w:t>3, 12, 13</w:t>
            </w:r>
          </w:p>
        </w:tc>
      </w:tr>
      <w:tr w:rsidR="009E6FE1" w:rsidRPr="001D386E" w14:paraId="3B7B3B79"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4B3EE273" w14:textId="77777777" w:rsidR="009E6FE1" w:rsidRPr="001D386E" w:rsidRDefault="009E6FE1" w:rsidP="00E66A1F">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6824173" w14:textId="77777777" w:rsidR="009E6FE1" w:rsidRPr="00236E7E" w:rsidRDefault="009E6FE1" w:rsidP="00E66A1F">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E15B34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8C07E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1829F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0DFAA9"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605C2"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78738" w14:textId="77777777" w:rsidR="009E6FE1" w:rsidRPr="001D386E" w:rsidRDefault="009E6FE1" w:rsidP="00E66A1F">
            <w:pPr>
              <w:pStyle w:val="TAC"/>
              <w:rPr>
                <w:rFonts w:cs="Arial"/>
                <w:sz w:val="16"/>
                <w:szCs w:val="16"/>
              </w:rPr>
            </w:pPr>
          </w:p>
        </w:tc>
      </w:tr>
      <w:tr w:rsidR="009E6FE1" w:rsidRPr="001D386E" w14:paraId="15A9A1AF" w14:textId="77777777" w:rsidTr="00E66A1F">
        <w:trPr>
          <w:trHeight w:val="225"/>
          <w:jc w:val="center"/>
        </w:trPr>
        <w:tc>
          <w:tcPr>
            <w:tcW w:w="1484" w:type="dxa"/>
            <w:vMerge/>
            <w:tcBorders>
              <w:left w:val="single" w:sz="4" w:space="0" w:color="auto"/>
              <w:right w:val="single" w:sz="4" w:space="0" w:color="auto"/>
            </w:tcBorders>
            <w:shd w:val="clear" w:color="auto" w:fill="auto"/>
          </w:tcPr>
          <w:p w14:paraId="01A5596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6403C9"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AF20C6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D30E0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CD31E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012AB7"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D06B40"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AF35A5"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536B3E2D" w14:textId="77777777" w:rsidTr="00E66A1F">
        <w:trPr>
          <w:trHeight w:val="225"/>
          <w:jc w:val="center"/>
        </w:trPr>
        <w:tc>
          <w:tcPr>
            <w:tcW w:w="1484" w:type="dxa"/>
            <w:vMerge/>
            <w:tcBorders>
              <w:left w:val="single" w:sz="4" w:space="0" w:color="auto"/>
              <w:right w:val="single" w:sz="4" w:space="0" w:color="auto"/>
            </w:tcBorders>
            <w:shd w:val="clear" w:color="auto" w:fill="auto"/>
          </w:tcPr>
          <w:p w14:paraId="27AC668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E62C7A"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844F938" w14:textId="77777777" w:rsidR="009E6FE1" w:rsidRPr="001D386E" w:rsidRDefault="009E6FE1" w:rsidP="00E66A1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919BC5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5A93F8" w14:textId="77777777" w:rsidR="009E6FE1" w:rsidRPr="001D386E" w:rsidRDefault="009E6FE1" w:rsidP="00E66A1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CEB6670" w14:textId="77777777" w:rsidR="009E6FE1" w:rsidRPr="001D386E" w:rsidRDefault="009E6FE1" w:rsidP="00E66A1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DC5AC41"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6E2417" w14:textId="77777777" w:rsidR="009E6FE1" w:rsidRPr="001D386E" w:rsidRDefault="009E6FE1" w:rsidP="00E66A1F">
            <w:pPr>
              <w:pStyle w:val="TAC"/>
              <w:rPr>
                <w:rFonts w:cs="Arial"/>
                <w:sz w:val="16"/>
                <w:szCs w:val="16"/>
              </w:rPr>
            </w:pPr>
          </w:p>
        </w:tc>
      </w:tr>
      <w:tr w:rsidR="009E6FE1" w:rsidRPr="001D386E" w14:paraId="569D5C8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3D2A8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9633C5" w14:textId="77777777" w:rsidR="009E6FE1" w:rsidRPr="004078E3" w:rsidRDefault="009E6FE1" w:rsidP="00E66A1F">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224CF086" w14:textId="77777777" w:rsidR="009E6FE1" w:rsidRPr="00A03553" w:rsidRDefault="009E6FE1" w:rsidP="00E66A1F">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CB403F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0A13C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A5470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A1D46B"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5EEBA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835D40" w14:textId="77777777" w:rsidR="009E6FE1" w:rsidRPr="001D386E" w:rsidRDefault="009E6FE1" w:rsidP="00E66A1F">
            <w:pPr>
              <w:pStyle w:val="TAC"/>
              <w:rPr>
                <w:rFonts w:cs="Arial"/>
                <w:sz w:val="16"/>
                <w:szCs w:val="16"/>
              </w:rPr>
            </w:pPr>
            <w:r w:rsidRPr="001D386E">
              <w:rPr>
                <w:rFonts w:cs="Arial" w:hint="eastAsia"/>
                <w:sz w:val="16"/>
                <w:szCs w:val="16"/>
                <w:lang w:eastAsia="ja-JP"/>
              </w:rPr>
              <w:t>2</w:t>
            </w:r>
          </w:p>
        </w:tc>
      </w:tr>
      <w:tr w:rsidR="009E6FE1" w:rsidRPr="001D386E" w14:paraId="40CBDFC9"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DF49A9C" w14:textId="77777777" w:rsidR="009E6FE1" w:rsidRPr="001D386E" w:rsidRDefault="009E6FE1" w:rsidP="00E66A1F">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5BDC4982"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2CFCDD5D"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7BC50A27"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23846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9B8EED"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C711B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FE3C85"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47AE9" w14:textId="77777777" w:rsidR="009E6FE1" w:rsidRPr="001D386E" w:rsidRDefault="009E6FE1" w:rsidP="00E66A1F">
            <w:pPr>
              <w:pStyle w:val="TAC"/>
              <w:rPr>
                <w:rFonts w:cs="Arial"/>
                <w:sz w:val="16"/>
                <w:szCs w:val="16"/>
              </w:rPr>
            </w:pPr>
          </w:p>
        </w:tc>
      </w:tr>
      <w:tr w:rsidR="009E6FE1" w:rsidRPr="001D386E" w14:paraId="389B03BF" w14:textId="77777777" w:rsidTr="00E66A1F">
        <w:trPr>
          <w:trHeight w:val="225"/>
          <w:jc w:val="center"/>
        </w:trPr>
        <w:tc>
          <w:tcPr>
            <w:tcW w:w="1484" w:type="dxa"/>
            <w:vMerge/>
            <w:tcBorders>
              <w:left w:val="single" w:sz="4" w:space="0" w:color="auto"/>
              <w:right w:val="single" w:sz="4" w:space="0" w:color="auto"/>
            </w:tcBorders>
            <w:shd w:val="clear" w:color="auto" w:fill="auto"/>
          </w:tcPr>
          <w:p w14:paraId="6855032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65CC0D"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7C51D80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D86A90"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7D0C2E"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48E98C"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34797A"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4FA17"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0D5ACF6C" w14:textId="77777777" w:rsidTr="00E66A1F">
        <w:trPr>
          <w:trHeight w:val="225"/>
          <w:jc w:val="center"/>
        </w:trPr>
        <w:tc>
          <w:tcPr>
            <w:tcW w:w="1484" w:type="dxa"/>
            <w:vMerge/>
            <w:tcBorders>
              <w:left w:val="single" w:sz="4" w:space="0" w:color="auto"/>
              <w:right w:val="single" w:sz="4" w:space="0" w:color="auto"/>
            </w:tcBorders>
            <w:shd w:val="clear" w:color="auto" w:fill="auto"/>
          </w:tcPr>
          <w:p w14:paraId="2DEB837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2028BA" w14:textId="77777777" w:rsidR="009E6FE1" w:rsidRPr="001D386E" w:rsidRDefault="009E6FE1" w:rsidP="00E66A1F">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4FC74B0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B951A44"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1D5F5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DEA49C"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5DA3A6"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5C133C"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6646DCE9" w14:textId="77777777" w:rsidTr="00E66A1F">
        <w:trPr>
          <w:trHeight w:val="225"/>
          <w:jc w:val="center"/>
        </w:trPr>
        <w:tc>
          <w:tcPr>
            <w:tcW w:w="1484" w:type="dxa"/>
            <w:vMerge/>
            <w:tcBorders>
              <w:left w:val="single" w:sz="4" w:space="0" w:color="auto"/>
              <w:right w:val="single" w:sz="4" w:space="0" w:color="auto"/>
            </w:tcBorders>
            <w:shd w:val="clear" w:color="auto" w:fill="auto"/>
          </w:tcPr>
          <w:p w14:paraId="6FD427E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0C395D"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017A48" w14:textId="77777777" w:rsidR="009E6FE1" w:rsidRPr="001D386E" w:rsidRDefault="009E6FE1" w:rsidP="00E66A1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4BCD94C"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E91AD8" w14:textId="77777777" w:rsidR="009E6FE1" w:rsidRPr="001D386E" w:rsidRDefault="009E6FE1" w:rsidP="00E66A1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8B788F7"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0E43ED"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50868F"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9E6FE1" w:rsidRPr="001D386E" w14:paraId="24A179DE" w14:textId="77777777" w:rsidTr="00E66A1F">
        <w:trPr>
          <w:trHeight w:val="225"/>
          <w:jc w:val="center"/>
        </w:trPr>
        <w:tc>
          <w:tcPr>
            <w:tcW w:w="1484" w:type="dxa"/>
            <w:vMerge/>
            <w:tcBorders>
              <w:left w:val="single" w:sz="4" w:space="0" w:color="auto"/>
              <w:right w:val="single" w:sz="4" w:space="0" w:color="auto"/>
            </w:tcBorders>
            <w:shd w:val="clear" w:color="auto" w:fill="auto"/>
          </w:tcPr>
          <w:p w14:paraId="4795C2F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666DC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8E4D87" w14:textId="77777777" w:rsidR="009E6FE1" w:rsidRPr="001D386E" w:rsidRDefault="009E6FE1" w:rsidP="00E66A1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140EC8A"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BF4254" w14:textId="77777777" w:rsidR="009E6FE1" w:rsidRPr="001D386E" w:rsidRDefault="009E6FE1" w:rsidP="00E66A1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E603BF9"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E9A6C8"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B03302"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9E6FE1" w:rsidRPr="001D386E" w14:paraId="54AC0C84" w14:textId="77777777" w:rsidTr="00E66A1F">
        <w:trPr>
          <w:trHeight w:val="225"/>
          <w:jc w:val="center"/>
        </w:trPr>
        <w:tc>
          <w:tcPr>
            <w:tcW w:w="1484" w:type="dxa"/>
            <w:vMerge/>
            <w:tcBorders>
              <w:left w:val="single" w:sz="4" w:space="0" w:color="auto"/>
              <w:right w:val="single" w:sz="4" w:space="0" w:color="auto"/>
            </w:tcBorders>
            <w:shd w:val="clear" w:color="auto" w:fill="auto"/>
          </w:tcPr>
          <w:p w14:paraId="61CCFE9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4F782B"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C1BB86" w14:textId="77777777" w:rsidR="009E6FE1" w:rsidRPr="001D386E" w:rsidRDefault="009E6FE1" w:rsidP="00E66A1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A43DC78"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6DCACD" w14:textId="77777777" w:rsidR="009E6FE1" w:rsidRPr="001D386E" w:rsidRDefault="009E6FE1" w:rsidP="00E66A1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709E0D5"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03145B"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30E41E" w14:textId="77777777" w:rsidR="009E6FE1" w:rsidRPr="001D386E" w:rsidRDefault="009E6FE1" w:rsidP="00E66A1F">
            <w:pPr>
              <w:pStyle w:val="TAC"/>
              <w:rPr>
                <w:rFonts w:cs="Arial"/>
                <w:sz w:val="16"/>
                <w:szCs w:val="16"/>
              </w:rPr>
            </w:pPr>
            <w:r w:rsidRPr="001D386E">
              <w:rPr>
                <w:rFonts w:cs="Arial" w:hint="eastAsia"/>
                <w:sz w:val="16"/>
                <w:szCs w:val="16"/>
              </w:rPr>
              <w:t>3, 12, 13</w:t>
            </w:r>
          </w:p>
        </w:tc>
      </w:tr>
      <w:tr w:rsidR="009E6FE1" w:rsidRPr="001D386E" w14:paraId="02B73A60" w14:textId="77777777" w:rsidTr="00E66A1F">
        <w:trPr>
          <w:trHeight w:val="225"/>
          <w:jc w:val="center"/>
        </w:trPr>
        <w:tc>
          <w:tcPr>
            <w:tcW w:w="1484" w:type="dxa"/>
            <w:vMerge/>
            <w:tcBorders>
              <w:left w:val="single" w:sz="4" w:space="0" w:color="auto"/>
              <w:right w:val="single" w:sz="4" w:space="0" w:color="auto"/>
            </w:tcBorders>
            <w:shd w:val="clear" w:color="auto" w:fill="auto"/>
          </w:tcPr>
          <w:p w14:paraId="676917F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C85948"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160C1A" w14:textId="77777777" w:rsidR="009E6FE1" w:rsidRPr="001D386E" w:rsidRDefault="009E6FE1"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2DB1F55"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4DCA34" w14:textId="77777777" w:rsidR="009E6FE1" w:rsidRPr="001D386E" w:rsidRDefault="009E6FE1"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533449"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09B70C"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C0422A"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E6FE1" w:rsidRPr="001D386E" w14:paraId="24986E27" w14:textId="77777777" w:rsidTr="00E66A1F">
        <w:trPr>
          <w:trHeight w:val="225"/>
          <w:jc w:val="center"/>
        </w:trPr>
        <w:tc>
          <w:tcPr>
            <w:tcW w:w="1484" w:type="dxa"/>
            <w:vMerge/>
            <w:tcBorders>
              <w:left w:val="single" w:sz="4" w:space="0" w:color="auto"/>
              <w:right w:val="single" w:sz="4" w:space="0" w:color="auto"/>
            </w:tcBorders>
            <w:shd w:val="clear" w:color="auto" w:fill="auto"/>
          </w:tcPr>
          <w:p w14:paraId="4A4724C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59DC94"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6FE9CA" w14:textId="77777777" w:rsidR="009E6FE1" w:rsidRPr="001D386E" w:rsidRDefault="009E6FE1"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068C3E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3110E6" w14:textId="77777777" w:rsidR="009E6FE1" w:rsidRPr="001D386E" w:rsidRDefault="009E6FE1"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620B12"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4F57E7"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EC12C2"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E6FE1" w:rsidRPr="001D386E" w14:paraId="29752269"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C6813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572965"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DBAD15" w14:textId="77777777" w:rsidR="009E6FE1" w:rsidRPr="001D386E" w:rsidRDefault="009E6FE1"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08BCA9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E87D30" w14:textId="77777777" w:rsidR="009E6FE1" w:rsidRPr="001D386E" w:rsidRDefault="009E6FE1"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B179552"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C8406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5CAD67"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E6FE1" w:rsidRPr="001D386E" w14:paraId="1139061B"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DB5CF65" w14:textId="77777777" w:rsidR="009E6FE1" w:rsidRPr="001D386E" w:rsidRDefault="009E6FE1" w:rsidP="00E66A1F">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2E2007B" w14:textId="77777777" w:rsidR="009E6FE1" w:rsidRPr="001D386E" w:rsidRDefault="009E6FE1" w:rsidP="00E66A1F">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339174C"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3F835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DA9EB"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8C9801"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B02CF7"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B9C7F7" w14:textId="77777777" w:rsidR="009E6FE1" w:rsidRPr="001D386E" w:rsidRDefault="009E6FE1" w:rsidP="00E66A1F">
            <w:pPr>
              <w:pStyle w:val="TAC"/>
              <w:rPr>
                <w:rFonts w:cs="Arial"/>
                <w:sz w:val="16"/>
                <w:szCs w:val="16"/>
              </w:rPr>
            </w:pPr>
          </w:p>
        </w:tc>
      </w:tr>
      <w:tr w:rsidR="009E6FE1" w:rsidRPr="001D386E" w14:paraId="3303960C" w14:textId="77777777" w:rsidTr="00E66A1F">
        <w:trPr>
          <w:trHeight w:val="225"/>
          <w:jc w:val="center"/>
        </w:trPr>
        <w:tc>
          <w:tcPr>
            <w:tcW w:w="1484" w:type="dxa"/>
            <w:vMerge/>
            <w:tcBorders>
              <w:left w:val="single" w:sz="4" w:space="0" w:color="auto"/>
              <w:right w:val="single" w:sz="4" w:space="0" w:color="auto"/>
            </w:tcBorders>
            <w:shd w:val="clear" w:color="auto" w:fill="auto"/>
          </w:tcPr>
          <w:p w14:paraId="53ABF63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10EBCE"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2F32F92E"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18E2E28"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68D8334"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EF5775"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FAD6C2"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0D8D3D"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F06947"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2DF607AC" w14:textId="77777777" w:rsidTr="00E66A1F">
        <w:trPr>
          <w:trHeight w:val="225"/>
          <w:jc w:val="center"/>
        </w:trPr>
        <w:tc>
          <w:tcPr>
            <w:tcW w:w="1484" w:type="dxa"/>
            <w:vMerge/>
            <w:tcBorders>
              <w:left w:val="single" w:sz="4" w:space="0" w:color="auto"/>
              <w:right w:val="single" w:sz="4" w:space="0" w:color="auto"/>
            </w:tcBorders>
            <w:shd w:val="clear" w:color="auto" w:fill="auto"/>
          </w:tcPr>
          <w:p w14:paraId="2BA0084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695A70" w14:textId="77777777" w:rsidR="009E6FE1" w:rsidRPr="001D386E" w:rsidRDefault="009E6FE1" w:rsidP="00E66A1F">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25BF56B4"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6DECF7"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C2894B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DD701D"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2307B1"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EACE38"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4F24B43B" w14:textId="77777777" w:rsidTr="00E66A1F">
        <w:trPr>
          <w:trHeight w:val="225"/>
          <w:jc w:val="center"/>
        </w:trPr>
        <w:tc>
          <w:tcPr>
            <w:tcW w:w="1484" w:type="dxa"/>
            <w:vMerge/>
            <w:tcBorders>
              <w:left w:val="single" w:sz="4" w:space="0" w:color="auto"/>
              <w:right w:val="single" w:sz="4" w:space="0" w:color="auto"/>
            </w:tcBorders>
            <w:shd w:val="clear" w:color="auto" w:fill="auto"/>
          </w:tcPr>
          <w:p w14:paraId="5291165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13050A"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BB506A8"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CD337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3B8325"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22D70B"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A0881B"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9235BF" w14:textId="77777777" w:rsidR="009E6FE1" w:rsidRPr="001D386E" w:rsidRDefault="009E6FE1" w:rsidP="00E66A1F">
            <w:pPr>
              <w:pStyle w:val="TAC"/>
              <w:rPr>
                <w:rFonts w:cs="Arial"/>
                <w:sz w:val="16"/>
                <w:szCs w:val="16"/>
              </w:rPr>
            </w:pPr>
            <w:r w:rsidRPr="001D386E">
              <w:rPr>
                <w:rFonts w:cs="Arial" w:hint="eastAsia"/>
                <w:sz w:val="16"/>
                <w:szCs w:val="16"/>
              </w:rPr>
              <w:t>11</w:t>
            </w:r>
          </w:p>
        </w:tc>
      </w:tr>
      <w:tr w:rsidR="009E6FE1" w:rsidRPr="001D386E" w14:paraId="02EDCCF8" w14:textId="77777777" w:rsidTr="00E66A1F">
        <w:trPr>
          <w:trHeight w:val="225"/>
          <w:jc w:val="center"/>
        </w:trPr>
        <w:tc>
          <w:tcPr>
            <w:tcW w:w="1484" w:type="dxa"/>
            <w:vMerge/>
            <w:tcBorders>
              <w:left w:val="single" w:sz="4" w:space="0" w:color="auto"/>
              <w:right w:val="single" w:sz="4" w:space="0" w:color="auto"/>
            </w:tcBorders>
            <w:shd w:val="clear" w:color="auto" w:fill="auto"/>
          </w:tcPr>
          <w:p w14:paraId="4E231F1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6C7F29"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571E83" w14:textId="77777777" w:rsidR="009E6FE1" w:rsidRPr="001D386E" w:rsidRDefault="009E6FE1" w:rsidP="00E66A1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463A6088" w14:textId="77777777" w:rsidR="009E6FE1" w:rsidRPr="001D386E" w:rsidRDefault="009E6FE1" w:rsidP="00E66A1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960C2F" w14:textId="77777777" w:rsidR="009E6FE1" w:rsidRPr="001D386E" w:rsidRDefault="009E6FE1" w:rsidP="00E66A1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F5E4B8E" w14:textId="77777777" w:rsidR="009E6FE1" w:rsidRPr="001D386E" w:rsidRDefault="009E6FE1" w:rsidP="00E66A1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F855051"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670313" w14:textId="77777777" w:rsidR="009E6FE1" w:rsidRPr="001D386E" w:rsidRDefault="009E6FE1" w:rsidP="00E66A1F">
            <w:pPr>
              <w:pStyle w:val="TAC"/>
              <w:rPr>
                <w:rFonts w:cs="Arial"/>
                <w:sz w:val="16"/>
                <w:szCs w:val="16"/>
              </w:rPr>
            </w:pPr>
            <w:r w:rsidRPr="001D386E">
              <w:rPr>
                <w:rFonts w:cs="Arial" w:hint="eastAsia"/>
                <w:sz w:val="16"/>
                <w:szCs w:val="16"/>
              </w:rPr>
              <w:t>3, 11</w:t>
            </w:r>
          </w:p>
        </w:tc>
      </w:tr>
      <w:tr w:rsidR="009E6FE1" w:rsidRPr="001D386E" w14:paraId="76F5715E" w14:textId="77777777" w:rsidTr="00E66A1F">
        <w:trPr>
          <w:trHeight w:val="225"/>
          <w:jc w:val="center"/>
        </w:trPr>
        <w:tc>
          <w:tcPr>
            <w:tcW w:w="1484" w:type="dxa"/>
            <w:vMerge/>
            <w:tcBorders>
              <w:left w:val="single" w:sz="4" w:space="0" w:color="auto"/>
              <w:right w:val="single" w:sz="4" w:space="0" w:color="auto"/>
            </w:tcBorders>
            <w:shd w:val="clear" w:color="auto" w:fill="auto"/>
          </w:tcPr>
          <w:p w14:paraId="77DCEA22"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0F025A" w14:textId="77777777" w:rsidR="009E6FE1" w:rsidRPr="001D386E" w:rsidRDefault="009E6FE1" w:rsidP="00E66A1F">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7DA2C1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DAF9E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B2C51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3F4AC8"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24D58A"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0E4C7" w14:textId="77777777" w:rsidR="009E6FE1" w:rsidRPr="001D386E" w:rsidRDefault="009E6FE1" w:rsidP="00E66A1F">
            <w:pPr>
              <w:pStyle w:val="TAC"/>
              <w:rPr>
                <w:rFonts w:cs="Arial"/>
                <w:sz w:val="16"/>
                <w:szCs w:val="16"/>
              </w:rPr>
            </w:pPr>
            <w:r>
              <w:rPr>
                <w:rFonts w:cs="Arial"/>
                <w:sz w:val="16"/>
                <w:szCs w:val="16"/>
              </w:rPr>
              <w:t>2</w:t>
            </w:r>
          </w:p>
        </w:tc>
      </w:tr>
      <w:tr w:rsidR="009E6FE1" w:rsidRPr="001D386E" w14:paraId="67F3688B" w14:textId="77777777" w:rsidTr="00E66A1F">
        <w:trPr>
          <w:trHeight w:val="225"/>
          <w:jc w:val="center"/>
        </w:trPr>
        <w:tc>
          <w:tcPr>
            <w:tcW w:w="1484" w:type="dxa"/>
            <w:vMerge/>
            <w:tcBorders>
              <w:left w:val="single" w:sz="4" w:space="0" w:color="auto"/>
              <w:right w:val="single" w:sz="4" w:space="0" w:color="auto"/>
            </w:tcBorders>
            <w:shd w:val="clear" w:color="auto" w:fill="auto"/>
          </w:tcPr>
          <w:p w14:paraId="410B238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5DC52E"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627431" w14:textId="77777777" w:rsidR="009E6FE1" w:rsidRPr="001D386E" w:rsidRDefault="009E6FE1" w:rsidP="00E66A1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F1046A8"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73601D" w14:textId="77777777" w:rsidR="009E6FE1" w:rsidRPr="001D386E" w:rsidRDefault="009E6FE1" w:rsidP="00E66A1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B3B2482"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6F45F3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F6F3CA"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9E6FE1" w:rsidRPr="001D386E" w14:paraId="0FC62974" w14:textId="77777777" w:rsidTr="00E66A1F">
        <w:trPr>
          <w:trHeight w:val="225"/>
          <w:jc w:val="center"/>
        </w:trPr>
        <w:tc>
          <w:tcPr>
            <w:tcW w:w="1484" w:type="dxa"/>
            <w:vMerge/>
            <w:tcBorders>
              <w:left w:val="single" w:sz="4" w:space="0" w:color="auto"/>
              <w:right w:val="single" w:sz="4" w:space="0" w:color="auto"/>
            </w:tcBorders>
            <w:shd w:val="clear" w:color="auto" w:fill="auto"/>
          </w:tcPr>
          <w:p w14:paraId="7FFE865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75B73D"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0378FF" w14:textId="77777777" w:rsidR="009E6FE1" w:rsidRPr="001D386E" w:rsidRDefault="009E6FE1" w:rsidP="00E66A1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545C6AB"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E38DE1" w14:textId="77777777" w:rsidR="009E6FE1" w:rsidRPr="001D386E" w:rsidRDefault="009E6FE1" w:rsidP="00E66A1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4C698AE"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DBF791"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B563E4"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9E6FE1" w:rsidRPr="001D386E" w14:paraId="5923913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30F1E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BDE013"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49FD9C" w14:textId="77777777" w:rsidR="009E6FE1" w:rsidRPr="001D386E" w:rsidRDefault="009E6FE1" w:rsidP="00E66A1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93392A"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04E4E3" w14:textId="77777777" w:rsidR="009E6FE1" w:rsidRPr="001D386E" w:rsidRDefault="009E6FE1" w:rsidP="00E66A1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9CDB021"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2EACFC3"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312349" w14:textId="77777777" w:rsidR="009E6FE1" w:rsidRPr="001D386E" w:rsidRDefault="009E6FE1" w:rsidP="00E66A1F">
            <w:pPr>
              <w:pStyle w:val="TAC"/>
              <w:rPr>
                <w:rFonts w:cs="Arial"/>
                <w:sz w:val="16"/>
                <w:szCs w:val="16"/>
              </w:rPr>
            </w:pPr>
            <w:r w:rsidRPr="001D386E">
              <w:rPr>
                <w:rFonts w:cs="Arial" w:hint="eastAsia"/>
                <w:sz w:val="16"/>
                <w:szCs w:val="16"/>
              </w:rPr>
              <w:t>3, 12, 13</w:t>
            </w:r>
          </w:p>
        </w:tc>
      </w:tr>
      <w:tr w:rsidR="009E6FE1" w:rsidRPr="001D386E" w14:paraId="7189A5C7"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487DCAD" w14:textId="77777777" w:rsidR="009E6FE1" w:rsidRPr="001D386E" w:rsidRDefault="009E6FE1" w:rsidP="00E66A1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2B29BAEE" w14:textId="77777777" w:rsidR="009E6FE1" w:rsidRPr="00236E7E" w:rsidRDefault="009E6FE1" w:rsidP="00E66A1F">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7AF50D61"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260F4909" w14:textId="77777777" w:rsidR="009E6FE1" w:rsidRPr="001D386E" w:rsidRDefault="009E6FE1" w:rsidP="00E66A1F">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71AF6B" w14:textId="77777777" w:rsidR="009E6FE1" w:rsidRPr="001D386E" w:rsidRDefault="009E6FE1"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36AD9" w14:textId="77777777" w:rsidR="009E6FE1" w:rsidRPr="001D386E" w:rsidRDefault="009E6FE1" w:rsidP="00E66A1F">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06CB8B" w14:textId="77777777" w:rsidR="009E6FE1" w:rsidRPr="001D386E" w:rsidRDefault="009E6FE1" w:rsidP="00E66A1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B5CA0" w14:textId="77777777" w:rsidR="009E6FE1" w:rsidRPr="001D386E" w:rsidRDefault="009E6FE1" w:rsidP="00E66A1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D4AC2" w14:textId="77777777" w:rsidR="009E6FE1" w:rsidRPr="001D386E" w:rsidRDefault="009E6FE1" w:rsidP="00E66A1F">
            <w:pPr>
              <w:pStyle w:val="TAC"/>
              <w:rPr>
                <w:rFonts w:cs="Arial"/>
                <w:sz w:val="16"/>
                <w:szCs w:val="16"/>
              </w:rPr>
            </w:pPr>
          </w:p>
        </w:tc>
      </w:tr>
      <w:tr w:rsidR="009E6FE1" w:rsidRPr="001D386E" w14:paraId="05FA23D9" w14:textId="77777777" w:rsidTr="00E66A1F">
        <w:trPr>
          <w:trHeight w:val="225"/>
          <w:jc w:val="center"/>
        </w:trPr>
        <w:tc>
          <w:tcPr>
            <w:tcW w:w="1484" w:type="dxa"/>
            <w:vMerge/>
            <w:tcBorders>
              <w:left w:val="single" w:sz="4" w:space="0" w:color="auto"/>
              <w:right w:val="single" w:sz="4" w:space="0" w:color="auto"/>
            </w:tcBorders>
            <w:shd w:val="clear" w:color="auto" w:fill="auto"/>
          </w:tcPr>
          <w:p w14:paraId="48A9B11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FA90B3" w14:textId="77777777" w:rsidR="009E6FE1" w:rsidRPr="001D386E" w:rsidRDefault="009E6FE1" w:rsidP="00E66A1F">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78DED5C" w14:textId="77777777" w:rsidR="009E6FE1" w:rsidRPr="001D386E" w:rsidRDefault="009E6FE1" w:rsidP="00E66A1F">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D79D17" w14:textId="77777777" w:rsidR="009E6FE1" w:rsidRPr="001D386E" w:rsidRDefault="009E6FE1"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B25DCF" w14:textId="77777777" w:rsidR="009E6FE1" w:rsidRPr="001D386E" w:rsidRDefault="009E6FE1" w:rsidP="00E66A1F">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C5C1F6" w14:textId="77777777" w:rsidR="009E6FE1" w:rsidRPr="001D386E" w:rsidRDefault="009E6FE1" w:rsidP="00E66A1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AEECA1" w14:textId="77777777" w:rsidR="009E6FE1" w:rsidRPr="001D386E" w:rsidRDefault="009E6FE1" w:rsidP="00E66A1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8DCC4" w14:textId="77777777" w:rsidR="009E6FE1" w:rsidRPr="001D386E" w:rsidRDefault="009E6FE1" w:rsidP="00E66A1F">
            <w:pPr>
              <w:pStyle w:val="TAC"/>
              <w:rPr>
                <w:rFonts w:cs="Arial"/>
                <w:sz w:val="16"/>
                <w:szCs w:val="16"/>
              </w:rPr>
            </w:pPr>
            <w:r>
              <w:rPr>
                <w:rFonts w:cs="Arial"/>
                <w:sz w:val="16"/>
                <w:szCs w:val="16"/>
              </w:rPr>
              <w:t>2</w:t>
            </w:r>
          </w:p>
        </w:tc>
      </w:tr>
      <w:tr w:rsidR="009E6FE1" w:rsidRPr="001D386E" w14:paraId="3AD5CBD9" w14:textId="77777777" w:rsidTr="00E66A1F">
        <w:trPr>
          <w:trHeight w:val="225"/>
          <w:jc w:val="center"/>
        </w:trPr>
        <w:tc>
          <w:tcPr>
            <w:tcW w:w="1484" w:type="dxa"/>
            <w:vMerge/>
            <w:tcBorders>
              <w:left w:val="single" w:sz="4" w:space="0" w:color="auto"/>
              <w:right w:val="single" w:sz="4" w:space="0" w:color="auto"/>
            </w:tcBorders>
            <w:shd w:val="clear" w:color="auto" w:fill="auto"/>
          </w:tcPr>
          <w:p w14:paraId="683DEAB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632343" w14:textId="77777777" w:rsidR="009E6FE1" w:rsidRPr="001D386E" w:rsidRDefault="009E6FE1" w:rsidP="00E66A1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4C8992" w14:textId="77777777" w:rsidR="009E6FE1" w:rsidRPr="001D386E" w:rsidRDefault="009E6FE1" w:rsidP="00E66A1F">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B4683C6" w14:textId="77777777" w:rsidR="009E6FE1" w:rsidRPr="001D386E" w:rsidRDefault="009E6FE1"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A25B0" w14:textId="77777777" w:rsidR="009E6FE1" w:rsidRPr="001D386E" w:rsidRDefault="009E6FE1" w:rsidP="00E66A1F">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0C493FF" w14:textId="77777777" w:rsidR="009E6FE1" w:rsidRPr="001D386E" w:rsidRDefault="009E6FE1" w:rsidP="00E66A1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E8D48" w14:textId="77777777" w:rsidR="009E6FE1" w:rsidRPr="001D386E" w:rsidRDefault="009E6FE1" w:rsidP="00E66A1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2ECF5C" w14:textId="77777777" w:rsidR="009E6FE1" w:rsidRPr="001D386E" w:rsidRDefault="009E6FE1" w:rsidP="00E66A1F">
            <w:pPr>
              <w:pStyle w:val="TAC"/>
              <w:rPr>
                <w:rFonts w:cs="Arial"/>
                <w:sz w:val="16"/>
                <w:szCs w:val="16"/>
              </w:rPr>
            </w:pPr>
          </w:p>
        </w:tc>
      </w:tr>
      <w:tr w:rsidR="009E6FE1" w:rsidRPr="001D386E" w14:paraId="3988B54F" w14:textId="77777777" w:rsidTr="00E66A1F">
        <w:trPr>
          <w:trHeight w:val="225"/>
          <w:jc w:val="center"/>
        </w:trPr>
        <w:tc>
          <w:tcPr>
            <w:tcW w:w="1484" w:type="dxa"/>
            <w:vMerge/>
            <w:tcBorders>
              <w:left w:val="single" w:sz="4" w:space="0" w:color="auto"/>
              <w:right w:val="single" w:sz="4" w:space="0" w:color="auto"/>
            </w:tcBorders>
            <w:shd w:val="clear" w:color="auto" w:fill="auto"/>
          </w:tcPr>
          <w:p w14:paraId="36FA0BF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AABFAE" w14:textId="77777777" w:rsidR="009E6FE1" w:rsidRPr="001D386E" w:rsidRDefault="009E6FE1" w:rsidP="00E66A1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836B9" w14:textId="77777777" w:rsidR="009E6FE1" w:rsidRPr="001D386E" w:rsidRDefault="009E6FE1" w:rsidP="00E66A1F">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AA8401B" w14:textId="77777777" w:rsidR="009E6FE1" w:rsidRPr="001D386E" w:rsidRDefault="009E6FE1"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B0310A" w14:textId="77777777" w:rsidR="009E6FE1" w:rsidRPr="001D386E" w:rsidRDefault="009E6FE1" w:rsidP="00E66A1F">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9560F53" w14:textId="77777777" w:rsidR="009E6FE1" w:rsidRPr="001D386E" w:rsidRDefault="009E6FE1" w:rsidP="00E66A1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968997" w14:textId="77777777" w:rsidR="009E6FE1" w:rsidRPr="001D386E" w:rsidRDefault="009E6FE1"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2946AA" w14:textId="77777777" w:rsidR="009E6FE1" w:rsidRPr="001D386E" w:rsidRDefault="009E6FE1" w:rsidP="00E66A1F">
            <w:pPr>
              <w:pStyle w:val="TAC"/>
              <w:rPr>
                <w:rFonts w:cs="Arial"/>
                <w:sz w:val="16"/>
                <w:szCs w:val="16"/>
              </w:rPr>
            </w:pPr>
          </w:p>
        </w:tc>
      </w:tr>
      <w:tr w:rsidR="009E6FE1" w:rsidRPr="001D386E" w14:paraId="1BFC8DC9" w14:textId="77777777" w:rsidTr="00E66A1F">
        <w:trPr>
          <w:trHeight w:val="225"/>
          <w:jc w:val="center"/>
        </w:trPr>
        <w:tc>
          <w:tcPr>
            <w:tcW w:w="1484" w:type="dxa"/>
            <w:vMerge/>
            <w:tcBorders>
              <w:left w:val="single" w:sz="4" w:space="0" w:color="auto"/>
              <w:right w:val="single" w:sz="4" w:space="0" w:color="auto"/>
            </w:tcBorders>
            <w:shd w:val="clear" w:color="auto" w:fill="auto"/>
          </w:tcPr>
          <w:p w14:paraId="4CA0717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2DACEF" w14:textId="77777777" w:rsidR="009E6FE1" w:rsidRPr="001D386E" w:rsidRDefault="009E6FE1" w:rsidP="00E66A1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502A55" w14:textId="77777777" w:rsidR="009E6FE1" w:rsidRPr="001D386E" w:rsidRDefault="009E6FE1" w:rsidP="00E66A1F">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774F318" w14:textId="77777777" w:rsidR="009E6FE1" w:rsidRPr="001D386E" w:rsidRDefault="009E6FE1"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9EAF12" w14:textId="77777777" w:rsidR="009E6FE1" w:rsidRPr="001D386E" w:rsidRDefault="009E6FE1" w:rsidP="00E66A1F">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EAF06BB" w14:textId="77777777" w:rsidR="009E6FE1" w:rsidRPr="001D386E" w:rsidRDefault="009E6FE1" w:rsidP="00E66A1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A1E875" w14:textId="77777777" w:rsidR="009E6FE1" w:rsidRPr="001D386E" w:rsidRDefault="009E6FE1"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FB702" w14:textId="77777777" w:rsidR="009E6FE1" w:rsidRPr="001D386E" w:rsidRDefault="009E6FE1" w:rsidP="00E66A1F">
            <w:pPr>
              <w:pStyle w:val="TAC"/>
              <w:rPr>
                <w:rFonts w:cs="Arial"/>
                <w:sz w:val="16"/>
                <w:szCs w:val="16"/>
              </w:rPr>
            </w:pPr>
          </w:p>
        </w:tc>
      </w:tr>
      <w:tr w:rsidR="009E6FE1" w:rsidRPr="001D386E" w14:paraId="4CC268B0"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2D82B7D" w14:textId="77777777" w:rsidR="009E6FE1" w:rsidRPr="001D386E" w:rsidRDefault="009E6FE1" w:rsidP="00E66A1F">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A094195"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5025F5E7"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B5773A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4FD04F1"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9B376A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DAD99A"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DABDFD"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B772F8" w14:textId="77777777" w:rsidR="009E6FE1" w:rsidRPr="001D386E" w:rsidRDefault="009E6FE1" w:rsidP="00E66A1F">
            <w:pPr>
              <w:pStyle w:val="TAC"/>
              <w:rPr>
                <w:rFonts w:cs="Arial"/>
                <w:sz w:val="16"/>
                <w:szCs w:val="16"/>
              </w:rPr>
            </w:pPr>
          </w:p>
        </w:tc>
      </w:tr>
      <w:tr w:rsidR="009E6FE1" w:rsidRPr="001D386E" w14:paraId="2FBF0119"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37048C"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B65C2E"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FB2B14"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2B053F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92F3D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A069C7"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06AA64"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C3B9E3"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151ADA1C"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99E86F"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76C7B0" w14:textId="77777777" w:rsidR="009E6FE1" w:rsidRPr="001D386E" w:rsidRDefault="009E6FE1" w:rsidP="00E66A1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D76AD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22B04B7"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76099F4"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FEE554"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B0B07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6F97AF" w14:textId="77777777" w:rsidR="009E6FE1" w:rsidRPr="001D386E" w:rsidRDefault="009E6FE1" w:rsidP="00E66A1F">
            <w:pPr>
              <w:pStyle w:val="TAC"/>
              <w:rPr>
                <w:rFonts w:cs="Arial"/>
                <w:sz w:val="16"/>
                <w:szCs w:val="16"/>
              </w:rPr>
            </w:pPr>
            <w:r w:rsidRPr="001D386E">
              <w:rPr>
                <w:rFonts w:cs="Arial" w:hint="eastAsia"/>
                <w:sz w:val="16"/>
                <w:szCs w:val="16"/>
                <w:lang w:eastAsia="zh-CN"/>
              </w:rPr>
              <w:t>2</w:t>
            </w:r>
          </w:p>
        </w:tc>
      </w:tr>
      <w:tr w:rsidR="009E6FE1" w:rsidRPr="001D386E" w14:paraId="247CD83A"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2E2D3A"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89E7BC"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58BCCB9" w14:textId="77777777" w:rsidR="009E6FE1" w:rsidRPr="001D386E" w:rsidRDefault="009E6FE1" w:rsidP="00E66A1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F399C3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02BBCF6" w14:textId="77777777" w:rsidR="009E6FE1" w:rsidRPr="001D386E" w:rsidRDefault="009E6FE1" w:rsidP="00E66A1F">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FCD2F4"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35AD3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42DF49" w14:textId="77777777" w:rsidR="009E6FE1" w:rsidRPr="001D386E" w:rsidRDefault="009E6FE1" w:rsidP="00E66A1F">
            <w:pPr>
              <w:pStyle w:val="TAC"/>
              <w:rPr>
                <w:rFonts w:cs="Arial"/>
                <w:sz w:val="16"/>
                <w:szCs w:val="16"/>
              </w:rPr>
            </w:pPr>
          </w:p>
        </w:tc>
      </w:tr>
      <w:tr w:rsidR="009E6FE1" w:rsidRPr="001D386E" w14:paraId="3C700B88"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7FE157"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8F4B042"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E1A8BCB" w14:textId="77777777" w:rsidR="009E6FE1" w:rsidRPr="001D386E" w:rsidRDefault="009E6FE1" w:rsidP="00E66A1F">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B71F74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29889C" w14:textId="77777777" w:rsidR="009E6FE1" w:rsidRPr="001D386E" w:rsidRDefault="009E6FE1" w:rsidP="00E66A1F">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6AACA0"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6D5BCD"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67B3F9"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2D9401A0"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774376"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63E4A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47ABE4" w14:textId="77777777" w:rsidR="009E6FE1" w:rsidRPr="001D386E" w:rsidRDefault="009E6FE1" w:rsidP="00E66A1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E9A1FC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9C1AF84" w14:textId="77777777" w:rsidR="009E6FE1" w:rsidRPr="001D386E" w:rsidRDefault="009E6FE1" w:rsidP="00E66A1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6774AF9"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83FB36" w14:textId="77777777" w:rsidR="009E6FE1" w:rsidRPr="001D386E" w:rsidRDefault="009E6FE1"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492EC4" w14:textId="77777777" w:rsidR="009E6FE1" w:rsidRPr="001D386E" w:rsidRDefault="009E6FE1" w:rsidP="00E66A1F">
            <w:pPr>
              <w:pStyle w:val="TAC"/>
              <w:rPr>
                <w:rFonts w:cs="Arial"/>
                <w:sz w:val="16"/>
                <w:szCs w:val="16"/>
              </w:rPr>
            </w:pPr>
          </w:p>
        </w:tc>
      </w:tr>
      <w:tr w:rsidR="009E6FE1" w:rsidRPr="001D386E" w14:paraId="02EFC1F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0F2A99"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E1F065"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8D0311B" w14:textId="77777777" w:rsidR="009E6FE1" w:rsidRPr="001D386E" w:rsidRDefault="009E6FE1" w:rsidP="00E66A1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5F8873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A6726FD" w14:textId="77777777" w:rsidR="009E6FE1" w:rsidRPr="001D386E" w:rsidRDefault="009E6FE1" w:rsidP="00E66A1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4F76A1"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86B33D" w14:textId="77777777" w:rsidR="009E6FE1" w:rsidRPr="001D386E" w:rsidRDefault="009E6FE1"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970034" w14:textId="77777777" w:rsidR="009E6FE1" w:rsidRPr="001D386E" w:rsidRDefault="009E6FE1" w:rsidP="00E66A1F">
            <w:pPr>
              <w:pStyle w:val="TAC"/>
              <w:rPr>
                <w:rFonts w:cs="Arial"/>
                <w:sz w:val="16"/>
                <w:szCs w:val="16"/>
              </w:rPr>
            </w:pPr>
          </w:p>
        </w:tc>
      </w:tr>
      <w:tr w:rsidR="009E6FE1" w:rsidRPr="001D386E" w14:paraId="7D52B99C"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F0793E"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6823EF" w14:textId="77777777" w:rsidR="009E6FE1" w:rsidRPr="001D386E" w:rsidRDefault="009E6FE1" w:rsidP="00E66A1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C373B3A" w14:textId="77777777" w:rsidR="009E6FE1" w:rsidRPr="001D386E" w:rsidRDefault="009E6FE1" w:rsidP="00E66A1F">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DE7EAC7" w14:textId="77777777" w:rsidR="009E6FE1" w:rsidRPr="001D386E" w:rsidRDefault="009E6FE1" w:rsidP="00E66A1F">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15268B71" w14:textId="77777777" w:rsidR="009E6FE1" w:rsidRPr="001D386E" w:rsidRDefault="009E6FE1" w:rsidP="00E66A1F">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2C03BE8" w14:textId="77777777" w:rsidR="009E6FE1" w:rsidRPr="001D386E" w:rsidRDefault="009E6FE1" w:rsidP="00E66A1F">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C6DC32" w14:textId="77777777" w:rsidR="009E6FE1" w:rsidRPr="001D386E" w:rsidRDefault="009E6FE1" w:rsidP="00E66A1F">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FA2463" w14:textId="77777777" w:rsidR="009E6FE1" w:rsidRPr="001D386E" w:rsidRDefault="009E6FE1" w:rsidP="00E66A1F">
            <w:pPr>
              <w:pStyle w:val="TAC"/>
              <w:rPr>
                <w:rFonts w:cs="Arial"/>
                <w:sz w:val="16"/>
                <w:szCs w:val="16"/>
              </w:rPr>
            </w:pPr>
          </w:p>
        </w:tc>
      </w:tr>
      <w:tr w:rsidR="009E6FE1" w:rsidRPr="001D386E" w14:paraId="2F7EF974"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A79918"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DA91EA2"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0922CA" w14:textId="77777777" w:rsidR="009E6FE1" w:rsidRPr="001D386E" w:rsidRDefault="009E6FE1" w:rsidP="00E66A1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588757A" w14:textId="77777777" w:rsidR="009E6FE1" w:rsidRPr="001D386E" w:rsidRDefault="009E6FE1" w:rsidP="00E66A1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F0F97D9" w14:textId="77777777" w:rsidR="009E6FE1" w:rsidRPr="001D386E" w:rsidRDefault="009E6FE1" w:rsidP="00E66A1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412118" w14:textId="77777777" w:rsidR="009E6FE1" w:rsidRPr="001D386E" w:rsidRDefault="009E6FE1" w:rsidP="00E66A1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9F7793" w14:textId="77777777" w:rsidR="009E6FE1" w:rsidRPr="001D386E" w:rsidRDefault="009E6FE1"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BB24C9" w14:textId="77777777" w:rsidR="009E6FE1" w:rsidRPr="001D386E" w:rsidRDefault="009E6FE1" w:rsidP="00E66A1F">
            <w:pPr>
              <w:pStyle w:val="TAC"/>
              <w:rPr>
                <w:rFonts w:cs="Arial"/>
                <w:sz w:val="16"/>
                <w:szCs w:val="16"/>
              </w:rPr>
            </w:pPr>
          </w:p>
        </w:tc>
      </w:tr>
      <w:tr w:rsidR="009E6FE1" w:rsidRPr="001D386E" w14:paraId="27712E11"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34A717"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FAEFED"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8D33762" w14:textId="77777777" w:rsidR="009E6FE1" w:rsidRPr="001D386E" w:rsidRDefault="009E6FE1" w:rsidP="00E66A1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A006DBC" w14:textId="77777777" w:rsidR="009E6FE1" w:rsidRPr="001D386E" w:rsidRDefault="009E6FE1" w:rsidP="00E66A1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D7EBBE8" w14:textId="77777777" w:rsidR="009E6FE1" w:rsidRPr="001D386E" w:rsidRDefault="009E6FE1" w:rsidP="00E66A1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1FBA1CE" w14:textId="77777777" w:rsidR="009E6FE1" w:rsidRPr="001D386E" w:rsidRDefault="009E6FE1" w:rsidP="00E66A1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7B0C51" w14:textId="77777777" w:rsidR="009E6FE1" w:rsidRPr="001D386E" w:rsidRDefault="009E6FE1"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9446E8" w14:textId="77777777" w:rsidR="009E6FE1" w:rsidRPr="001D386E" w:rsidRDefault="009E6FE1" w:rsidP="00E66A1F">
            <w:pPr>
              <w:pStyle w:val="TAC"/>
              <w:rPr>
                <w:rFonts w:cs="Arial"/>
                <w:sz w:val="16"/>
                <w:szCs w:val="16"/>
              </w:rPr>
            </w:pPr>
          </w:p>
        </w:tc>
      </w:tr>
      <w:tr w:rsidR="009E6FE1" w:rsidRPr="001D386E" w14:paraId="11C73056"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3C00F859" w14:textId="77777777" w:rsidR="009E6FE1" w:rsidRPr="001D386E" w:rsidRDefault="009E6FE1" w:rsidP="00E66A1F">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0C4454B0"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34719C0F"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57CC72A"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F1565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96D3E"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30BB1D"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72E57"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097B2D" w14:textId="77777777" w:rsidR="009E6FE1" w:rsidRPr="001D386E" w:rsidRDefault="009E6FE1" w:rsidP="00E66A1F">
            <w:pPr>
              <w:pStyle w:val="TAC"/>
              <w:rPr>
                <w:rFonts w:cs="Arial"/>
                <w:sz w:val="16"/>
                <w:szCs w:val="16"/>
              </w:rPr>
            </w:pPr>
          </w:p>
        </w:tc>
      </w:tr>
      <w:tr w:rsidR="009E6FE1" w:rsidRPr="001D386E" w14:paraId="18E1FA1E" w14:textId="77777777" w:rsidTr="00E66A1F">
        <w:trPr>
          <w:trHeight w:val="225"/>
          <w:jc w:val="center"/>
        </w:trPr>
        <w:tc>
          <w:tcPr>
            <w:tcW w:w="1484" w:type="dxa"/>
            <w:vMerge/>
            <w:tcBorders>
              <w:left w:val="single" w:sz="4" w:space="0" w:color="auto"/>
              <w:right w:val="single" w:sz="4" w:space="0" w:color="auto"/>
            </w:tcBorders>
            <w:shd w:val="clear" w:color="auto" w:fill="auto"/>
          </w:tcPr>
          <w:p w14:paraId="2196158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5B8E9"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D5391B1"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09255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EA65F9"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570CD2"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93CECC"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714146"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2D831D25" w14:textId="77777777" w:rsidTr="00E66A1F">
        <w:trPr>
          <w:trHeight w:val="225"/>
          <w:jc w:val="center"/>
        </w:trPr>
        <w:tc>
          <w:tcPr>
            <w:tcW w:w="1484" w:type="dxa"/>
            <w:vMerge/>
            <w:tcBorders>
              <w:left w:val="single" w:sz="4" w:space="0" w:color="auto"/>
              <w:right w:val="single" w:sz="4" w:space="0" w:color="auto"/>
            </w:tcBorders>
            <w:shd w:val="clear" w:color="auto" w:fill="auto"/>
          </w:tcPr>
          <w:p w14:paraId="304502A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838B85" w14:textId="77777777" w:rsidR="009E6FE1" w:rsidRPr="001D386E" w:rsidRDefault="009E6FE1" w:rsidP="00E66A1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B8C58C3"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361CD1"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FC27A8"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8A5EE8"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7B30A"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4C486B" w14:textId="77777777" w:rsidR="009E6FE1" w:rsidRPr="001D386E" w:rsidRDefault="009E6FE1" w:rsidP="00E66A1F">
            <w:pPr>
              <w:pStyle w:val="TAC"/>
              <w:rPr>
                <w:rFonts w:cs="Arial"/>
                <w:sz w:val="16"/>
                <w:szCs w:val="16"/>
              </w:rPr>
            </w:pPr>
            <w:r w:rsidRPr="001D386E">
              <w:rPr>
                <w:rFonts w:cs="Arial" w:hint="eastAsia"/>
                <w:sz w:val="16"/>
                <w:szCs w:val="16"/>
                <w:lang w:eastAsia="zh-CN"/>
              </w:rPr>
              <w:t>2</w:t>
            </w:r>
          </w:p>
        </w:tc>
      </w:tr>
      <w:tr w:rsidR="009E6FE1" w:rsidRPr="001D386E" w14:paraId="475C024B" w14:textId="77777777" w:rsidTr="00E66A1F">
        <w:trPr>
          <w:trHeight w:val="225"/>
          <w:jc w:val="center"/>
        </w:trPr>
        <w:tc>
          <w:tcPr>
            <w:tcW w:w="1484" w:type="dxa"/>
            <w:vMerge/>
            <w:tcBorders>
              <w:left w:val="single" w:sz="4" w:space="0" w:color="auto"/>
              <w:right w:val="single" w:sz="4" w:space="0" w:color="auto"/>
            </w:tcBorders>
            <w:shd w:val="clear" w:color="auto" w:fill="auto"/>
          </w:tcPr>
          <w:p w14:paraId="1A01DA0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16F4BF"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FB81CEE" w14:textId="77777777" w:rsidR="009E6FE1" w:rsidRPr="001D386E" w:rsidRDefault="009E6FE1" w:rsidP="00E66A1F">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253A8C43"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223A9D9" w14:textId="77777777" w:rsidR="009E6FE1" w:rsidRPr="001D386E" w:rsidRDefault="009E6FE1" w:rsidP="00E66A1F">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D37DCEC"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3232393" w14:textId="77777777" w:rsidR="009E6FE1" w:rsidRPr="001D386E" w:rsidRDefault="009E6FE1" w:rsidP="00E66A1F">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6189014" w14:textId="77777777" w:rsidR="009E6FE1" w:rsidRPr="001D386E" w:rsidRDefault="009E6FE1" w:rsidP="00E66A1F">
            <w:pPr>
              <w:pStyle w:val="TAC"/>
              <w:rPr>
                <w:rFonts w:eastAsia="MS Mincho" w:cs="Arial"/>
                <w:sz w:val="16"/>
                <w:szCs w:val="16"/>
                <w:lang w:eastAsia="ja-JP"/>
              </w:rPr>
            </w:pPr>
          </w:p>
        </w:tc>
      </w:tr>
      <w:tr w:rsidR="009E6FE1" w:rsidRPr="001D386E" w14:paraId="5BFC3669" w14:textId="77777777" w:rsidTr="00E66A1F">
        <w:trPr>
          <w:trHeight w:val="225"/>
          <w:jc w:val="center"/>
        </w:trPr>
        <w:tc>
          <w:tcPr>
            <w:tcW w:w="1484" w:type="dxa"/>
            <w:vMerge/>
            <w:tcBorders>
              <w:left w:val="single" w:sz="4" w:space="0" w:color="auto"/>
              <w:right w:val="single" w:sz="4" w:space="0" w:color="auto"/>
            </w:tcBorders>
            <w:shd w:val="clear" w:color="auto" w:fill="auto"/>
          </w:tcPr>
          <w:p w14:paraId="2FD0C579"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347EB5"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EDD818" w14:textId="77777777" w:rsidR="009E6FE1" w:rsidRPr="001D386E" w:rsidRDefault="009E6FE1" w:rsidP="00E66A1F">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687F1C0"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523534" w14:textId="77777777" w:rsidR="009E6FE1" w:rsidRPr="001D386E" w:rsidRDefault="009E6FE1" w:rsidP="00E66A1F">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4CFFFA8" w14:textId="77777777" w:rsidR="009E6FE1" w:rsidRPr="001D386E" w:rsidRDefault="009E6FE1" w:rsidP="00E66A1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8F9BDC" w14:textId="77777777" w:rsidR="009E6FE1" w:rsidRPr="001D386E" w:rsidRDefault="009E6FE1" w:rsidP="00E66A1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5B19DE" w14:textId="77777777" w:rsidR="009E6FE1" w:rsidRPr="001D386E" w:rsidRDefault="009E6FE1" w:rsidP="00E66A1F">
            <w:pPr>
              <w:pStyle w:val="TAC"/>
              <w:rPr>
                <w:rFonts w:cs="Arial"/>
                <w:sz w:val="16"/>
                <w:szCs w:val="16"/>
              </w:rPr>
            </w:pPr>
          </w:p>
        </w:tc>
      </w:tr>
      <w:tr w:rsidR="009E6FE1" w:rsidRPr="001D386E" w14:paraId="603F59C5" w14:textId="77777777" w:rsidTr="00E66A1F">
        <w:trPr>
          <w:trHeight w:val="225"/>
          <w:jc w:val="center"/>
        </w:trPr>
        <w:tc>
          <w:tcPr>
            <w:tcW w:w="1484" w:type="dxa"/>
            <w:vMerge/>
            <w:tcBorders>
              <w:left w:val="single" w:sz="4" w:space="0" w:color="auto"/>
              <w:right w:val="single" w:sz="4" w:space="0" w:color="auto"/>
            </w:tcBorders>
            <w:shd w:val="clear" w:color="auto" w:fill="auto"/>
          </w:tcPr>
          <w:p w14:paraId="75C02F09"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8D964C1"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6FB1CF2"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A927224"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F319D3A"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D69A538"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8F42597"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53004C" w14:textId="77777777" w:rsidR="009E6FE1" w:rsidRPr="001D386E" w:rsidRDefault="009E6FE1" w:rsidP="00E66A1F">
            <w:pPr>
              <w:pStyle w:val="TAC"/>
              <w:rPr>
                <w:rFonts w:eastAsia="MS Mincho" w:cs="Arial"/>
                <w:sz w:val="16"/>
                <w:szCs w:val="16"/>
                <w:lang w:eastAsia="ja-JP"/>
              </w:rPr>
            </w:pPr>
          </w:p>
        </w:tc>
      </w:tr>
      <w:tr w:rsidR="009E6FE1" w:rsidRPr="001D386E" w14:paraId="7C4D49AF" w14:textId="77777777" w:rsidTr="00E66A1F">
        <w:trPr>
          <w:trHeight w:val="225"/>
          <w:jc w:val="center"/>
        </w:trPr>
        <w:tc>
          <w:tcPr>
            <w:tcW w:w="1484" w:type="dxa"/>
            <w:vMerge/>
            <w:tcBorders>
              <w:left w:val="single" w:sz="4" w:space="0" w:color="auto"/>
              <w:right w:val="single" w:sz="4" w:space="0" w:color="auto"/>
            </w:tcBorders>
            <w:shd w:val="clear" w:color="auto" w:fill="auto"/>
          </w:tcPr>
          <w:p w14:paraId="7963C59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9F0DD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E2B392" w14:textId="77777777" w:rsidR="009E6FE1" w:rsidRPr="001D386E" w:rsidRDefault="009E6FE1" w:rsidP="00E66A1F">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F0F9FF0" w14:textId="77777777" w:rsidR="009E6FE1" w:rsidRPr="001D386E" w:rsidRDefault="009E6FE1" w:rsidP="00E66A1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7780FF" w14:textId="77777777" w:rsidR="009E6FE1" w:rsidRPr="001D386E" w:rsidRDefault="009E6FE1" w:rsidP="00E66A1F">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49C8310" w14:textId="77777777" w:rsidR="009E6FE1" w:rsidRPr="001D386E" w:rsidRDefault="009E6FE1" w:rsidP="00E66A1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5CE124" w14:textId="77777777" w:rsidR="009E6FE1" w:rsidRPr="001D386E" w:rsidRDefault="009E6FE1" w:rsidP="00E66A1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36043C" w14:textId="77777777" w:rsidR="009E6FE1" w:rsidRPr="001D386E" w:rsidRDefault="009E6FE1" w:rsidP="00E66A1F">
            <w:pPr>
              <w:pStyle w:val="TAC"/>
              <w:rPr>
                <w:rFonts w:cs="Arial"/>
                <w:sz w:val="16"/>
                <w:szCs w:val="16"/>
              </w:rPr>
            </w:pPr>
          </w:p>
        </w:tc>
      </w:tr>
      <w:tr w:rsidR="009E6FE1" w:rsidRPr="001D386E" w14:paraId="65B346E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10C14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D285B2"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5FE883" w14:textId="77777777" w:rsidR="009E6FE1" w:rsidRPr="001D386E" w:rsidRDefault="009E6FE1" w:rsidP="00E66A1F">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667C42E" w14:textId="77777777" w:rsidR="009E6FE1" w:rsidRPr="001D386E" w:rsidRDefault="009E6FE1" w:rsidP="00E66A1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5DDE357" w14:textId="77777777" w:rsidR="009E6FE1" w:rsidRPr="001D386E" w:rsidRDefault="009E6FE1" w:rsidP="00E66A1F">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C675726" w14:textId="77777777" w:rsidR="009E6FE1" w:rsidRPr="001D386E" w:rsidRDefault="009E6FE1" w:rsidP="00E66A1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871EC7" w14:textId="77777777" w:rsidR="009E6FE1" w:rsidRPr="001D386E" w:rsidRDefault="009E6FE1" w:rsidP="00E66A1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B48731" w14:textId="77777777" w:rsidR="009E6FE1" w:rsidRPr="001D386E" w:rsidRDefault="009E6FE1" w:rsidP="00E66A1F">
            <w:pPr>
              <w:pStyle w:val="TAC"/>
              <w:rPr>
                <w:rFonts w:cs="Arial"/>
                <w:sz w:val="16"/>
                <w:szCs w:val="16"/>
              </w:rPr>
            </w:pPr>
          </w:p>
        </w:tc>
      </w:tr>
      <w:tr w:rsidR="009E6FE1" w:rsidRPr="001D386E" w14:paraId="55B700CA"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9B3FF89" w14:textId="77777777" w:rsidR="009E6FE1" w:rsidRPr="001D386E" w:rsidRDefault="009E6FE1" w:rsidP="00E66A1F">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795EE8A8" w14:textId="77777777" w:rsidR="009E6FE1" w:rsidRPr="001D386E" w:rsidRDefault="009E6FE1" w:rsidP="00E66A1F">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49107695" w14:textId="77777777" w:rsidR="009E6FE1" w:rsidRPr="001D386E" w:rsidRDefault="009E6FE1"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A20E38"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0836E3" w14:textId="77777777" w:rsidR="009E6FE1" w:rsidRPr="001D386E" w:rsidRDefault="009E6FE1"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2E7350" w14:textId="77777777" w:rsidR="009E6FE1" w:rsidRPr="001D386E" w:rsidRDefault="009E6FE1"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0A9D87"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4A193D" w14:textId="77777777" w:rsidR="009E6FE1" w:rsidRPr="001D386E" w:rsidRDefault="009E6FE1" w:rsidP="00E66A1F">
            <w:pPr>
              <w:pStyle w:val="TAC"/>
              <w:rPr>
                <w:rFonts w:cs="Arial"/>
                <w:sz w:val="16"/>
                <w:szCs w:val="16"/>
              </w:rPr>
            </w:pPr>
          </w:p>
        </w:tc>
      </w:tr>
      <w:tr w:rsidR="009E6FE1" w:rsidRPr="001D386E" w14:paraId="43278427" w14:textId="77777777" w:rsidTr="00E66A1F">
        <w:trPr>
          <w:trHeight w:val="225"/>
          <w:jc w:val="center"/>
        </w:trPr>
        <w:tc>
          <w:tcPr>
            <w:tcW w:w="1484" w:type="dxa"/>
            <w:vMerge/>
            <w:tcBorders>
              <w:left w:val="single" w:sz="4" w:space="0" w:color="auto"/>
              <w:right w:val="single" w:sz="4" w:space="0" w:color="auto"/>
            </w:tcBorders>
            <w:shd w:val="clear" w:color="auto" w:fill="auto"/>
          </w:tcPr>
          <w:p w14:paraId="68A63819"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C2F471" w14:textId="77777777" w:rsidR="009E6FE1" w:rsidRPr="001D386E" w:rsidRDefault="009E6FE1" w:rsidP="00E66A1F">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11287955" w14:textId="77777777" w:rsidR="009E6FE1" w:rsidRPr="001D386E" w:rsidRDefault="009E6FE1"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C36308"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B09BD" w14:textId="77777777" w:rsidR="009E6FE1" w:rsidRPr="001D386E" w:rsidRDefault="009E6FE1"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717DB6" w14:textId="77777777" w:rsidR="009E6FE1" w:rsidRPr="001D386E" w:rsidRDefault="009E6FE1"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F09818"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07968D" w14:textId="77777777" w:rsidR="009E6FE1" w:rsidRPr="001D386E" w:rsidRDefault="009E6FE1" w:rsidP="00E66A1F">
            <w:pPr>
              <w:pStyle w:val="TAC"/>
              <w:rPr>
                <w:rFonts w:cs="Arial"/>
                <w:sz w:val="16"/>
                <w:szCs w:val="16"/>
              </w:rPr>
            </w:pPr>
            <w:r>
              <w:rPr>
                <w:rFonts w:eastAsia="MS Mincho" w:cs="Arial"/>
                <w:sz w:val="16"/>
                <w:szCs w:val="16"/>
                <w:lang w:eastAsia="ja-JP"/>
              </w:rPr>
              <w:t>3</w:t>
            </w:r>
          </w:p>
        </w:tc>
      </w:tr>
      <w:tr w:rsidR="009E6FE1" w:rsidRPr="001D386E" w14:paraId="2353DA37" w14:textId="77777777" w:rsidTr="00E66A1F">
        <w:trPr>
          <w:trHeight w:val="225"/>
          <w:jc w:val="center"/>
        </w:trPr>
        <w:tc>
          <w:tcPr>
            <w:tcW w:w="1484" w:type="dxa"/>
            <w:vMerge/>
            <w:tcBorders>
              <w:left w:val="single" w:sz="4" w:space="0" w:color="auto"/>
              <w:right w:val="single" w:sz="4" w:space="0" w:color="auto"/>
            </w:tcBorders>
            <w:shd w:val="clear" w:color="auto" w:fill="auto"/>
          </w:tcPr>
          <w:p w14:paraId="5E05995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D8A242" w14:textId="77777777" w:rsidR="009E6FE1" w:rsidRPr="004A5BD9" w:rsidRDefault="009E6FE1" w:rsidP="00E66A1F">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6CD576EB" w14:textId="77777777" w:rsidR="009E6FE1" w:rsidRPr="004A5BD9" w:rsidRDefault="009E6FE1" w:rsidP="00E66A1F">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440175F" w14:textId="77777777" w:rsidR="009E6FE1" w:rsidRPr="001D386E" w:rsidRDefault="009E6FE1"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CD770C"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5CD18A" w14:textId="77777777" w:rsidR="009E6FE1" w:rsidRPr="001D386E" w:rsidRDefault="009E6FE1"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DF6E3A" w14:textId="77777777" w:rsidR="009E6FE1" w:rsidRPr="001D386E" w:rsidRDefault="009E6FE1"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491C5"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8FF38"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3F7F443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E745C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6C95F1"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C136AA" w14:textId="77777777" w:rsidR="009E6FE1" w:rsidRPr="001D386E" w:rsidRDefault="009E6FE1" w:rsidP="00E66A1F">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45AD1C0"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2DA337" w14:textId="77777777" w:rsidR="009E6FE1" w:rsidRPr="001D386E" w:rsidRDefault="009E6FE1" w:rsidP="00E66A1F">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0DB678D" w14:textId="77777777" w:rsidR="009E6FE1" w:rsidRPr="001D386E" w:rsidRDefault="009E6FE1" w:rsidP="00E66A1F">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203548" w14:textId="77777777" w:rsidR="009E6FE1" w:rsidRPr="001D386E" w:rsidRDefault="009E6FE1" w:rsidP="00E66A1F">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A8F9AC" w14:textId="77777777" w:rsidR="009E6FE1" w:rsidRPr="001D386E" w:rsidRDefault="009E6FE1" w:rsidP="00E66A1F">
            <w:pPr>
              <w:pStyle w:val="TAC"/>
              <w:rPr>
                <w:rFonts w:cs="Arial"/>
                <w:sz w:val="16"/>
                <w:szCs w:val="16"/>
              </w:rPr>
            </w:pPr>
          </w:p>
        </w:tc>
      </w:tr>
      <w:tr w:rsidR="009E6FE1" w:rsidRPr="001D386E" w14:paraId="52C93DCF"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06951F2" w14:textId="77777777" w:rsidR="009E6FE1" w:rsidRPr="001D386E" w:rsidRDefault="009E6FE1" w:rsidP="00E66A1F">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33796178" w14:textId="77777777" w:rsidR="009E6FE1" w:rsidRPr="001D386E" w:rsidRDefault="009E6FE1" w:rsidP="00E66A1F">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29D070B" w14:textId="77777777" w:rsidR="009E6FE1" w:rsidRPr="001D386E" w:rsidRDefault="009E6FE1"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D2411A7" w14:textId="77777777" w:rsidR="009E6FE1" w:rsidRPr="001D386E" w:rsidRDefault="009E6FE1"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C619A6" w14:textId="77777777" w:rsidR="009E6FE1" w:rsidRPr="001D386E" w:rsidRDefault="009E6FE1"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D2B106" w14:textId="77777777" w:rsidR="009E6FE1" w:rsidRPr="001D386E" w:rsidRDefault="009E6FE1"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DE041A" w14:textId="77777777" w:rsidR="009E6FE1" w:rsidRPr="001D386E" w:rsidRDefault="009E6FE1"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5039E0" w14:textId="77777777" w:rsidR="009E6FE1" w:rsidRPr="001D386E" w:rsidRDefault="009E6FE1" w:rsidP="00E66A1F">
            <w:pPr>
              <w:pStyle w:val="TAC"/>
              <w:rPr>
                <w:rFonts w:cs="Arial"/>
                <w:sz w:val="16"/>
                <w:szCs w:val="16"/>
              </w:rPr>
            </w:pPr>
            <w:r>
              <w:rPr>
                <w:rFonts w:cs="Arial"/>
                <w:sz w:val="16"/>
                <w:szCs w:val="16"/>
              </w:rPr>
              <w:t>2</w:t>
            </w:r>
          </w:p>
        </w:tc>
      </w:tr>
      <w:tr w:rsidR="009E6FE1" w:rsidRPr="001D386E" w14:paraId="289DCB90" w14:textId="77777777" w:rsidTr="00E66A1F">
        <w:trPr>
          <w:trHeight w:val="225"/>
          <w:jc w:val="center"/>
        </w:trPr>
        <w:tc>
          <w:tcPr>
            <w:tcW w:w="1484" w:type="dxa"/>
            <w:vMerge/>
            <w:tcBorders>
              <w:left w:val="single" w:sz="4" w:space="0" w:color="auto"/>
              <w:right w:val="single" w:sz="4" w:space="0" w:color="auto"/>
            </w:tcBorders>
            <w:shd w:val="clear" w:color="auto" w:fill="auto"/>
          </w:tcPr>
          <w:p w14:paraId="0D551C92"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35D5DF" w14:textId="77777777" w:rsidR="009E6FE1" w:rsidRPr="004A5BD9" w:rsidRDefault="009E6FE1" w:rsidP="00E66A1F">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4D5A94C4" w14:textId="77777777" w:rsidR="009E6FE1" w:rsidRPr="004A5BD9" w:rsidRDefault="009E6FE1" w:rsidP="00E66A1F">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270A0B5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76267F7"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3B5AA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109B8A"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2C0129"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353778" w14:textId="77777777" w:rsidR="009E6FE1" w:rsidRPr="001D386E" w:rsidRDefault="009E6FE1" w:rsidP="00E66A1F">
            <w:pPr>
              <w:pStyle w:val="TAC"/>
              <w:rPr>
                <w:rFonts w:cs="Arial"/>
                <w:sz w:val="16"/>
                <w:szCs w:val="16"/>
              </w:rPr>
            </w:pPr>
          </w:p>
        </w:tc>
      </w:tr>
      <w:tr w:rsidR="009E6FE1" w:rsidRPr="001D386E" w14:paraId="1B2517FA" w14:textId="77777777" w:rsidTr="00E66A1F">
        <w:trPr>
          <w:trHeight w:val="225"/>
          <w:jc w:val="center"/>
        </w:trPr>
        <w:tc>
          <w:tcPr>
            <w:tcW w:w="1484" w:type="dxa"/>
            <w:vMerge/>
            <w:tcBorders>
              <w:left w:val="single" w:sz="4" w:space="0" w:color="auto"/>
              <w:right w:val="single" w:sz="4" w:space="0" w:color="auto"/>
            </w:tcBorders>
            <w:shd w:val="clear" w:color="auto" w:fill="auto"/>
          </w:tcPr>
          <w:p w14:paraId="48972C6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8F4421"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535A897"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6917356"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0272D9"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FCC90B"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1B99F82"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29295F" w14:textId="77777777" w:rsidR="009E6FE1" w:rsidRPr="001D386E" w:rsidRDefault="009E6FE1" w:rsidP="00E66A1F">
            <w:pPr>
              <w:pStyle w:val="TAC"/>
              <w:rPr>
                <w:rFonts w:cs="Arial"/>
                <w:sz w:val="16"/>
                <w:szCs w:val="16"/>
              </w:rPr>
            </w:pPr>
          </w:p>
        </w:tc>
      </w:tr>
      <w:tr w:rsidR="009E6FE1" w:rsidRPr="001D386E" w14:paraId="3BD85D62" w14:textId="77777777" w:rsidTr="00E66A1F">
        <w:trPr>
          <w:trHeight w:val="225"/>
          <w:jc w:val="center"/>
        </w:trPr>
        <w:tc>
          <w:tcPr>
            <w:tcW w:w="1484" w:type="dxa"/>
            <w:vMerge/>
            <w:tcBorders>
              <w:left w:val="single" w:sz="4" w:space="0" w:color="auto"/>
              <w:right w:val="single" w:sz="4" w:space="0" w:color="auto"/>
            </w:tcBorders>
            <w:shd w:val="clear" w:color="auto" w:fill="auto"/>
          </w:tcPr>
          <w:p w14:paraId="79158BF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A75AC5"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15221E5"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6EAF801"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F38FF7A"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8ADBF3D"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C8E71C9"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FAFF1B5" w14:textId="77777777" w:rsidR="009E6FE1" w:rsidRPr="001D386E" w:rsidRDefault="009E6FE1" w:rsidP="00E66A1F">
            <w:pPr>
              <w:pStyle w:val="TAC"/>
              <w:rPr>
                <w:rFonts w:cs="Arial"/>
                <w:sz w:val="16"/>
                <w:szCs w:val="16"/>
              </w:rPr>
            </w:pPr>
          </w:p>
        </w:tc>
      </w:tr>
      <w:tr w:rsidR="009E6FE1" w:rsidRPr="001D386E" w14:paraId="7A25BFB8" w14:textId="77777777" w:rsidTr="00E66A1F">
        <w:trPr>
          <w:trHeight w:val="225"/>
          <w:jc w:val="center"/>
        </w:trPr>
        <w:tc>
          <w:tcPr>
            <w:tcW w:w="1484" w:type="dxa"/>
            <w:vMerge/>
            <w:tcBorders>
              <w:left w:val="single" w:sz="4" w:space="0" w:color="auto"/>
              <w:right w:val="single" w:sz="4" w:space="0" w:color="auto"/>
            </w:tcBorders>
            <w:shd w:val="clear" w:color="auto" w:fill="auto"/>
          </w:tcPr>
          <w:p w14:paraId="76834E0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54F25B"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E24D20" w14:textId="77777777" w:rsidR="009E6FE1" w:rsidRPr="001D386E" w:rsidRDefault="009E6FE1"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BB583B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D8ADB12" w14:textId="77777777" w:rsidR="009E6FE1" w:rsidRPr="001D386E" w:rsidRDefault="009E6FE1"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3032858"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2F7389"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70381E" w14:textId="77777777" w:rsidR="009E6FE1" w:rsidRPr="001D386E" w:rsidRDefault="009E6FE1" w:rsidP="00E66A1F">
            <w:pPr>
              <w:pStyle w:val="TAC"/>
              <w:rPr>
                <w:rFonts w:cs="Arial"/>
                <w:sz w:val="16"/>
                <w:szCs w:val="16"/>
              </w:rPr>
            </w:pPr>
          </w:p>
        </w:tc>
      </w:tr>
      <w:tr w:rsidR="009E6FE1" w:rsidRPr="001D386E" w14:paraId="082BF1E5" w14:textId="77777777" w:rsidTr="00E66A1F">
        <w:trPr>
          <w:trHeight w:val="225"/>
          <w:jc w:val="center"/>
        </w:trPr>
        <w:tc>
          <w:tcPr>
            <w:tcW w:w="1484" w:type="dxa"/>
            <w:vMerge/>
            <w:tcBorders>
              <w:left w:val="single" w:sz="4" w:space="0" w:color="auto"/>
              <w:right w:val="single" w:sz="4" w:space="0" w:color="auto"/>
            </w:tcBorders>
            <w:shd w:val="clear" w:color="auto" w:fill="auto"/>
          </w:tcPr>
          <w:p w14:paraId="1538FA7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ED948D"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68BF96" w14:textId="77777777" w:rsidR="009E6FE1" w:rsidRPr="001D386E" w:rsidRDefault="009E6FE1" w:rsidP="00E66A1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3B8AB99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FE45AC" w14:textId="77777777" w:rsidR="009E6FE1" w:rsidRPr="001D386E" w:rsidRDefault="009E6FE1"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C3A855"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1D9E5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506B29" w14:textId="77777777" w:rsidR="009E6FE1" w:rsidRPr="001D386E" w:rsidRDefault="009E6FE1" w:rsidP="00E66A1F">
            <w:pPr>
              <w:pStyle w:val="TAC"/>
              <w:rPr>
                <w:rFonts w:cs="Arial"/>
                <w:sz w:val="16"/>
                <w:szCs w:val="16"/>
              </w:rPr>
            </w:pPr>
          </w:p>
        </w:tc>
      </w:tr>
      <w:tr w:rsidR="009E6FE1" w:rsidRPr="001D386E" w14:paraId="153DF53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EB842F"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3AB613"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67B6D1" w14:textId="77777777" w:rsidR="009E6FE1" w:rsidRPr="001D386E" w:rsidRDefault="009E6FE1"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EDD477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0A99E3" w14:textId="77777777" w:rsidR="009E6FE1" w:rsidRPr="001D386E" w:rsidRDefault="009E6FE1" w:rsidP="00E66A1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3BE5927"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6F1624"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B14F5A" w14:textId="77777777" w:rsidR="009E6FE1" w:rsidRPr="001D386E" w:rsidRDefault="009E6FE1" w:rsidP="00E66A1F">
            <w:pPr>
              <w:pStyle w:val="TAC"/>
              <w:rPr>
                <w:rFonts w:cs="Arial"/>
                <w:sz w:val="16"/>
                <w:szCs w:val="16"/>
              </w:rPr>
            </w:pPr>
          </w:p>
        </w:tc>
      </w:tr>
      <w:tr w:rsidR="009E6FE1" w:rsidRPr="001D386E" w14:paraId="02015B09"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4F5A17E" w14:textId="77777777" w:rsidR="009E6FE1" w:rsidRPr="001D386E" w:rsidRDefault="009E6FE1" w:rsidP="00E66A1F">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E411612" w14:textId="77777777" w:rsidR="009E6FE1" w:rsidRPr="00C7706E" w:rsidRDefault="009E6FE1" w:rsidP="00E66A1F">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01F88C55" w14:textId="77777777" w:rsidR="009E6FE1" w:rsidRPr="004A5BD9" w:rsidRDefault="009E6FE1" w:rsidP="00E66A1F">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2C398C"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36A8913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BD6F3C4" w14:textId="77777777" w:rsidR="009E6FE1" w:rsidRPr="001D386E" w:rsidRDefault="009E6FE1" w:rsidP="00E66A1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052A6C9" w14:textId="77777777" w:rsidR="009E6FE1" w:rsidRPr="001D386E" w:rsidRDefault="009E6FE1" w:rsidP="00E66A1F">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D514CE"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8C0DFB" w14:textId="77777777" w:rsidR="009E6FE1" w:rsidRPr="001D386E" w:rsidRDefault="009E6FE1" w:rsidP="00E66A1F">
            <w:pPr>
              <w:pStyle w:val="TAC"/>
              <w:rPr>
                <w:rFonts w:cs="Arial"/>
                <w:sz w:val="16"/>
                <w:szCs w:val="16"/>
              </w:rPr>
            </w:pPr>
          </w:p>
        </w:tc>
      </w:tr>
      <w:tr w:rsidR="009E6FE1" w:rsidRPr="001D386E" w14:paraId="2DF091C8"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0E1DB2"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95FCB2" w14:textId="77777777" w:rsidR="009E6FE1" w:rsidRPr="001D386E" w:rsidRDefault="009E6FE1" w:rsidP="00E66A1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E0C30FC" w14:textId="77777777" w:rsidR="009E6FE1" w:rsidRPr="001D386E" w:rsidRDefault="009E6FE1" w:rsidP="00E66A1F">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4C0400A"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E658949" w14:textId="77777777" w:rsidR="009E6FE1" w:rsidRPr="001D386E" w:rsidRDefault="009E6FE1" w:rsidP="00E66A1F">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50A491"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C6097F"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67172B"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3, 12</w:t>
            </w:r>
          </w:p>
        </w:tc>
      </w:tr>
      <w:tr w:rsidR="009E6FE1" w:rsidRPr="001D386E" w14:paraId="0F519A46"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15723D"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ECC33B3" w14:textId="77777777" w:rsidR="009E6FE1" w:rsidRPr="001D386E" w:rsidRDefault="009E6FE1" w:rsidP="00E66A1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E833F1" w14:textId="77777777" w:rsidR="009E6FE1" w:rsidRPr="001D386E" w:rsidRDefault="009E6FE1" w:rsidP="00E66A1F">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91D88B1"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11D255" w14:textId="77777777" w:rsidR="009E6FE1" w:rsidRPr="001D386E" w:rsidRDefault="009E6FE1" w:rsidP="00E66A1F">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BECD2A"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D18644"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18DFE2"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3, 12, 13</w:t>
            </w:r>
          </w:p>
        </w:tc>
      </w:tr>
      <w:tr w:rsidR="009E6FE1" w:rsidRPr="001D386E" w14:paraId="0794D478"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98399C"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2E6FFC6" w14:textId="77777777" w:rsidR="009E6FE1" w:rsidRPr="001D386E" w:rsidRDefault="009E6FE1" w:rsidP="00E66A1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EF0A33" w14:textId="77777777" w:rsidR="009E6FE1" w:rsidRPr="001D386E" w:rsidRDefault="009E6FE1" w:rsidP="00E66A1F">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67671400" w14:textId="77777777" w:rsidR="009E6FE1" w:rsidRPr="001D386E" w:rsidRDefault="009E6FE1" w:rsidP="00E66A1F">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8773D28" w14:textId="77777777" w:rsidR="009E6FE1" w:rsidRPr="001D386E" w:rsidRDefault="009E6FE1" w:rsidP="00E66A1F">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721CB9"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C49BFA"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A0BD8E"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3, 12, 13</w:t>
            </w:r>
          </w:p>
        </w:tc>
      </w:tr>
      <w:tr w:rsidR="009E6FE1" w:rsidRPr="001D386E" w14:paraId="4386ABC2"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A7B7F0"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4862CF" w14:textId="77777777" w:rsidR="009E6FE1" w:rsidRPr="001D386E" w:rsidRDefault="009E6FE1" w:rsidP="00E66A1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0352F9" w14:textId="77777777" w:rsidR="009E6FE1" w:rsidRPr="001D386E" w:rsidRDefault="009E6FE1" w:rsidP="00E66A1F">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62930800" w14:textId="77777777" w:rsidR="009E6FE1" w:rsidRPr="001D386E" w:rsidRDefault="009E6FE1" w:rsidP="00E66A1F">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3DA6D745" w14:textId="77777777" w:rsidR="009E6FE1" w:rsidRPr="001D386E" w:rsidRDefault="009E6FE1" w:rsidP="00E66A1F">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49D41CA" w14:textId="77777777" w:rsidR="009E6FE1" w:rsidRPr="001D386E" w:rsidRDefault="009E6FE1" w:rsidP="00E66A1F">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FF1C669" w14:textId="77777777" w:rsidR="009E6FE1" w:rsidRPr="001D386E" w:rsidRDefault="009E6FE1" w:rsidP="00E66A1F">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5596CA" w14:textId="77777777" w:rsidR="009E6FE1" w:rsidRPr="001D386E" w:rsidRDefault="009E6FE1" w:rsidP="00E66A1F">
            <w:pPr>
              <w:pStyle w:val="TAC"/>
              <w:rPr>
                <w:rFonts w:cs="Arial"/>
                <w:sz w:val="16"/>
                <w:szCs w:val="16"/>
                <w:lang w:eastAsia="ja-JP"/>
              </w:rPr>
            </w:pPr>
          </w:p>
        </w:tc>
      </w:tr>
      <w:tr w:rsidR="009E6FE1" w:rsidRPr="001D386E" w14:paraId="0C3D4FA2"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780C4B"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7C526B" w14:textId="77777777" w:rsidR="009E6FE1" w:rsidRPr="001D386E" w:rsidRDefault="009E6FE1" w:rsidP="00E66A1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729D0E" w14:textId="77777777" w:rsidR="009E6FE1" w:rsidRPr="001D386E" w:rsidRDefault="009E6FE1" w:rsidP="00E66A1F">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0BFFCED2"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FAE129F" w14:textId="77777777" w:rsidR="009E6FE1" w:rsidRPr="001D386E" w:rsidRDefault="009E6FE1" w:rsidP="00E66A1F">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40D50C8"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E0B53E"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95C1ED" w14:textId="77777777" w:rsidR="009E6FE1" w:rsidRPr="001D386E" w:rsidRDefault="009E6FE1" w:rsidP="00E66A1F">
            <w:pPr>
              <w:pStyle w:val="TAC"/>
              <w:rPr>
                <w:rFonts w:cs="Arial"/>
                <w:sz w:val="16"/>
                <w:szCs w:val="16"/>
              </w:rPr>
            </w:pPr>
          </w:p>
        </w:tc>
      </w:tr>
      <w:tr w:rsidR="009E6FE1" w:rsidRPr="001D386E" w14:paraId="2846FB9E"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24A59D"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3F23A02" w14:textId="77777777" w:rsidR="009E6FE1" w:rsidRPr="00734C4C" w:rsidRDefault="009E6FE1" w:rsidP="00E66A1F">
            <w:pPr>
              <w:pStyle w:val="TAL"/>
              <w:rPr>
                <w:rFonts w:cs="Arial"/>
                <w:kern w:val="24"/>
                <w:sz w:val="16"/>
                <w:szCs w:val="16"/>
                <w:lang w:val="de-DE"/>
              </w:rPr>
            </w:pPr>
            <w:r w:rsidRPr="00734C4C">
              <w:rPr>
                <w:rFonts w:cs="Arial"/>
                <w:kern w:val="24"/>
                <w:sz w:val="16"/>
                <w:szCs w:val="16"/>
                <w:lang w:val="de-DE"/>
              </w:rPr>
              <w:t>E-UTRA Band 41</w:t>
            </w:r>
          </w:p>
          <w:p w14:paraId="3EA8493D" w14:textId="77777777" w:rsidR="009E6FE1" w:rsidRPr="001D386E" w:rsidRDefault="009E6FE1" w:rsidP="00E66A1F">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90E778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B0C9C7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DDB1E9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31DB93"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C18A3F"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E13F52"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2</w:t>
            </w:r>
          </w:p>
        </w:tc>
      </w:tr>
      <w:tr w:rsidR="009E6FE1" w:rsidRPr="001D386E" w14:paraId="0830BF68"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2F932C"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2DD05C" w14:textId="77777777" w:rsidR="009E6FE1" w:rsidRPr="001D386E" w:rsidRDefault="009E6FE1" w:rsidP="00E66A1F">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9F16F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43FD3E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FB0E8D0"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E02743"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4F1BEB"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EED365"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w:t>
            </w:r>
          </w:p>
        </w:tc>
      </w:tr>
      <w:tr w:rsidR="009E6FE1" w:rsidRPr="001D386E" w14:paraId="3AE304AD"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2BBA0B" w14:textId="77777777" w:rsidR="009E6FE1" w:rsidRPr="001D386E" w:rsidRDefault="009E6FE1" w:rsidP="00E66A1F">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158D19DB" w14:textId="77777777" w:rsidR="009E6FE1" w:rsidRPr="001D386E" w:rsidRDefault="009E6FE1" w:rsidP="00E66A1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125A293" w14:textId="77777777" w:rsidR="009E6FE1" w:rsidRPr="001D386E" w:rsidRDefault="009E6FE1" w:rsidP="00E66A1F">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BDACE32"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4254A7B" w14:textId="77777777" w:rsidR="009E6FE1" w:rsidRPr="001D386E" w:rsidRDefault="009E6FE1" w:rsidP="00E66A1F">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A6FCF7"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4376FC"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3860B7" w14:textId="77777777" w:rsidR="009E6FE1" w:rsidRPr="001D386E" w:rsidRDefault="009E6FE1" w:rsidP="00E66A1F">
            <w:pPr>
              <w:pStyle w:val="TAC"/>
              <w:rPr>
                <w:rFonts w:cs="Arial"/>
                <w:sz w:val="16"/>
                <w:szCs w:val="16"/>
              </w:rPr>
            </w:pPr>
          </w:p>
        </w:tc>
      </w:tr>
      <w:tr w:rsidR="009E6FE1" w:rsidRPr="001D386E" w14:paraId="0E4D1969"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374388" w14:textId="77777777" w:rsidR="009E6FE1" w:rsidRPr="001D386E" w:rsidRDefault="009E6FE1" w:rsidP="00E66A1F">
            <w:pPr>
              <w:pStyle w:val="TAC"/>
              <w:rPr>
                <w:rFonts w:cs="Arial"/>
              </w:rPr>
            </w:pPr>
          </w:p>
        </w:tc>
        <w:tc>
          <w:tcPr>
            <w:tcW w:w="2564" w:type="dxa"/>
            <w:vMerge/>
            <w:tcBorders>
              <w:left w:val="nil"/>
              <w:bottom w:val="single" w:sz="4" w:space="0" w:color="auto"/>
              <w:right w:val="single" w:sz="4" w:space="0" w:color="auto"/>
            </w:tcBorders>
            <w:shd w:val="clear" w:color="auto" w:fill="auto"/>
          </w:tcPr>
          <w:p w14:paraId="0D26745A" w14:textId="77777777" w:rsidR="009E6FE1" w:rsidRPr="001D386E" w:rsidRDefault="009E6FE1" w:rsidP="00E66A1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4A602A" w14:textId="77777777" w:rsidR="009E6FE1" w:rsidRPr="001D386E" w:rsidRDefault="009E6FE1" w:rsidP="00E66A1F">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B57D8F7"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42B4DEE" w14:textId="77777777" w:rsidR="009E6FE1" w:rsidRPr="001D386E" w:rsidRDefault="009E6FE1" w:rsidP="00E66A1F">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5960E7"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E755A8"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CE02C6"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w:t>
            </w:r>
          </w:p>
        </w:tc>
      </w:tr>
      <w:tr w:rsidR="009E6FE1" w:rsidRPr="001D386E" w14:paraId="44EA1CDD"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ED47C74" w14:textId="77777777" w:rsidR="009E6FE1" w:rsidRPr="001D386E" w:rsidRDefault="009E6FE1" w:rsidP="00E66A1F">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8B74787" w14:textId="77777777" w:rsidR="009E6FE1" w:rsidRPr="001D386E" w:rsidRDefault="009E6FE1" w:rsidP="00E66A1F">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3FFAA2"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37EE49A"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614DA49"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07038D"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201AA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AC529D" w14:textId="77777777" w:rsidR="009E6FE1" w:rsidRPr="001D386E" w:rsidRDefault="009E6FE1" w:rsidP="00E66A1F">
            <w:pPr>
              <w:pStyle w:val="TAC"/>
              <w:rPr>
                <w:rFonts w:cs="Arial"/>
                <w:sz w:val="16"/>
                <w:szCs w:val="16"/>
              </w:rPr>
            </w:pPr>
          </w:p>
        </w:tc>
      </w:tr>
      <w:tr w:rsidR="009E6FE1" w:rsidRPr="001D386E" w14:paraId="59DF7C90" w14:textId="77777777" w:rsidTr="00E66A1F">
        <w:trPr>
          <w:trHeight w:val="225"/>
          <w:jc w:val="center"/>
        </w:trPr>
        <w:tc>
          <w:tcPr>
            <w:tcW w:w="1484" w:type="dxa"/>
            <w:vMerge/>
            <w:tcBorders>
              <w:left w:val="single" w:sz="4" w:space="0" w:color="auto"/>
              <w:right w:val="single" w:sz="4" w:space="0" w:color="auto"/>
            </w:tcBorders>
            <w:shd w:val="clear" w:color="auto" w:fill="auto"/>
          </w:tcPr>
          <w:p w14:paraId="64621D3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083D32" w14:textId="77777777" w:rsidR="009E6FE1" w:rsidRPr="004A5BD9" w:rsidRDefault="009E6FE1" w:rsidP="00E66A1F">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0E207C10" w14:textId="77777777" w:rsidR="009E6FE1" w:rsidRPr="004A5BD9" w:rsidRDefault="009E6FE1" w:rsidP="00E66A1F">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0F441D93"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32F46E0"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7BEDB3E"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FED8129"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580DF1C"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BFBE727"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215854CD" w14:textId="77777777" w:rsidTr="00E66A1F">
        <w:trPr>
          <w:trHeight w:val="225"/>
          <w:jc w:val="center"/>
        </w:trPr>
        <w:tc>
          <w:tcPr>
            <w:tcW w:w="1484" w:type="dxa"/>
            <w:vMerge/>
            <w:tcBorders>
              <w:left w:val="single" w:sz="4" w:space="0" w:color="auto"/>
              <w:right w:val="single" w:sz="4" w:space="0" w:color="auto"/>
            </w:tcBorders>
            <w:shd w:val="clear" w:color="auto" w:fill="auto"/>
          </w:tcPr>
          <w:p w14:paraId="6DBA7F6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B632CA" w14:textId="77777777" w:rsidR="009E6FE1" w:rsidRPr="001D386E" w:rsidRDefault="009E6FE1" w:rsidP="00E66A1F">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6C734D8"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343048F"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129D5F"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2BFA9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3830D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B78439"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458C481D" w14:textId="77777777" w:rsidTr="00E66A1F">
        <w:trPr>
          <w:trHeight w:val="225"/>
          <w:jc w:val="center"/>
        </w:trPr>
        <w:tc>
          <w:tcPr>
            <w:tcW w:w="1484" w:type="dxa"/>
            <w:vMerge/>
            <w:tcBorders>
              <w:left w:val="single" w:sz="4" w:space="0" w:color="auto"/>
              <w:right w:val="single" w:sz="4" w:space="0" w:color="auto"/>
            </w:tcBorders>
            <w:shd w:val="clear" w:color="auto" w:fill="auto"/>
          </w:tcPr>
          <w:p w14:paraId="54BA0AFF"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44C044" w14:textId="77777777" w:rsidR="009E6FE1" w:rsidRPr="001D386E" w:rsidRDefault="009E6FE1" w:rsidP="00E66A1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6890AC32"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12ADC8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45BBBAE"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E3BCD5D"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74249B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513D982" w14:textId="77777777" w:rsidR="009E6FE1" w:rsidRPr="001D386E" w:rsidRDefault="009E6FE1" w:rsidP="00E66A1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9E6FE1" w:rsidRPr="001D386E" w14:paraId="08DC1567" w14:textId="77777777" w:rsidTr="00E66A1F">
        <w:trPr>
          <w:trHeight w:val="225"/>
          <w:jc w:val="center"/>
        </w:trPr>
        <w:tc>
          <w:tcPr>
            <w:tcW w:w="1484" w:type="dxa"/>
            <w:vMerge/>
            <w:tcBorders>
              <w:left w:val="single" w:sz="4" w:space="0" w:color="auto"/>
              <w:right w:val="single" w:sz="4" w:space="0" w:color="auto"/>
            </w:tcBorders>
            <w:shd w:val="clear" w:color="auto" w:fill="auto"/>
          </w:tcPr>
          <w:p w14:paraId="31B74BF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EAFF60"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5553F73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140D88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FC03039"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B06F1D9"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478BE1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72245C9" w14:textId="77777777" w:rsidR="009E6FE1" w:rsidRPr="001D386E" w:rsidRDefault="009E6FE1" w:rsidP="00E66A1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9E6FE1" w:rsidRPr="001D386E" w14:paraId="022B8678" w14:textId="77777777" w:rsidTr="00E66A1F">
        <w:trPr>
          <w:trHeight w:val="225"/>
          <w:jc w:val="center"/>
        </w:trPr>
        <w:tc>
          <w:tcPr>
            <w:tcW w:w="1484" w:type="dxa"/>
            <w:vMerge/>
            <w:tcBorders>
              <w:left w:val="single" w:sz="4" w:space="0" w:color="auto"/>
              <w:right w:val="single" w:sz="4" w:space="0" w:color="auto"/>
            </w:tcBorders>
            <w:shd w:val="clear" w:color="auto" w:fill="auto"/>
          </w:tcPr>
          <w:p w14:paraId="7E2DBAA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5F69C5"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698C32" w14:textId="77777777" w:rsidR="009E6FE1" w:rsidRPr="001D386E" w:rsidRDefault="009E6FE1" w:rsidP="00E66A1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A344E0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3A14F29" w14:textId="77777777" w:rsidR="009E6FE1" w:rsidRPr="001D386E" w:rsidRDefault="009E6FE1" w:rsidP="00E66A1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E66A6B8" w14:textId="77777777" w:rsidR="009E6FE1" w:rsidRPr="001D386E" w:rsidRDefault="009E6FE1" w:rsidP="00E66A1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316BDFB" w14:textId="77777777" w:rsidR="009E6FE1" w:rsidRPr="001D386E" w:rsidRDefault="009E6FE1" w:rsidP="00E66A1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2A83178F" w14:textId="77777777" w:rsidR="009E6FE1" w:rsidRPr="001D386E" w:rsidRDefault="009E6FE1" w:rsidP="00E66A1F">
            <w:pPr>
              <w:pStyle w:val="TAC"/>
              <w:rPr>
                <w:rFonts w:cs="Arial"/>
                <w:sz w:val="16"/>
                <w:szCs w:val="16"/>
              </w:rPr>
            </w:pPr>
            <w:r w:rsidRPr="001D386E">
              <w:rPr>
                <w:rFonts w:cs="Arial"/>
                <w:sz w:val="16"/>
                <w:szCs w:val="16"/>
              </w:rPr>
              <w:t>3, 22</w:t>
            </w:r>
          </w:p>
        </w:tc>
      </w:tr>
      <w:tr w:rsidR="009E6FE1" w:rsidRPr="001D386E" w14:paraId="5D994505" w14:textId="77777777" w:rsidTr="00E66A1F">
        <w:trPr>
          <w:trHeight w:val="225"/>
          <w:jc w:val="center"/>
        </w:trPr>
        <w:tc>
          <w:tcPr>
            <w:tcW w:w="1484" w:type="dxa"/>
            <w:vMerge/>
            <w:tcBorders>
              <w:left w:val="single" w:sz="4" w:space="0" w:color="auto"/>
              <w:right w:val="single" w:sz="4" w:space="0" w:color="auto"/>
            </w:tcBorders>
            <w:shd w:val="clear" w:color="auto" w:fill="auto"/>
          </w:tcPr>
          <w:p w14:paraId="5AD261F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0424CE"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04E3E7" w14:textId="77777777" w:rsidR="009E6FE1" w:rsidRPr="001D386E" w:rsidRDefault="009E6FE1" w:rsidP="00E66A1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5CA7F26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20C33D0" w14:textId="77777777" w:rsidR="009E6FE1" w:rsidRPr="001D386E" w:rsidRDefault="009E6FE1" w:rsidP="00E66A1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192C81D7" w14:textId="77777777" w:rsidR="009E6FE1" w:rsidRPr="001D386E" w:rsidRDefault="009E6FE1" w:rsidP="00E66A1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5B7DCF53" w14:textId="77777777" w:rsidR="009E6FE1" w:rsidRPr="001D386E" w:rsidRDefault="009E6FE1" w:rsidP="00E66A1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487822A" w14:textId="77777777" w:rsidR="009E6FE1" w:rsidRPr="001D386E" w:rsidRDefault="009E6FE1" w:rsidP="00E66A1F">
            <w:pPr>
              <w:pStyle w:val="TAC"/>
              <w:rPr>
                <w:rFonts w:cs="Arial"/>
                <w:sz w:val="16"/>
                <w:szCs w:val="16"/>
              </w:rPr>
            </w:pPr>
            <w:r w:rsidRPr="001D386E">
              <w:rPr>
                <w:rFonts w:cs="Arial"/>
                <w:sz w:val="16"/>
                <w:szCs w:val="16"/>
              </w:rPr>
              <w:t>23</w:t>
            </w:r>
          </w:p>
        </w:tc>
      </w:tr>
      <w:tr w:rsidR="009E6FE1" w:rsidRPr="001D386E" w14:paraId="2D81A671" w14:textId="77777777" w:rsidTr="00E66A1F">
        <w:trPr>
          <w:trHeight w:val="225"/>
          <w:jc w:val="center"/>
        </w:trPr>
        <w:tc>
          <w:tcPr>
            <w:tcW w:w="1484" w:type="dxa"/>
            <w:vMerge/>
            <w:tcBorders>
              <w:left w:val="single" w:sz="4" w:space="0" w:color="auto"/>
              <w:right w:val="single" w:sz="4" w:space="0" w:color="auto"/>
            </w:tcBorders>
            <w:shd w:val="clear" w:color="auto" w:fill="auto"/>
          </w:tcPr>
          <w:p w14:paraId="5BF9C0C2"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64BA8E"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E559887" w14:textId="77777777" w:rsidR="009E6FE1" w:rsidRPr="001D386E" w:rsidRDefault="009E6FE1" w:rsidP="00E66A1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04C93CB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2A67B5" w14:textId="77777777" w:rsidR="009E6FE1" w:rsidRPr="001D386E" w:rsidRDefault="009E6FE1" w:rsidP="00E66A1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0D96BEF" w14:textId="77777777" w:rsidR="009E6FE1" w:rsidRPr="001D386E" w:rsidRDefault="009E6FE1" w:rsidP="00E66A1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600EA037"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C254981"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31E9936C" w14:textId="77777777" w:rsidTr="00E66A1F">
        <w:trPr>
          <w:trHeight w:val="225"/>
          <w:jc w:val="center"/>
        </w:trPr>
        <w:tc>
          <w:tcPr>
            <w:tcW w:w="1484" w:type="dxa"/>
            <w:vMerge/>
            <w:tcBorders>
              <w:left w:val="single" w:sz="4" w:space="0" w:color="auto"/>
              <w:right w:val="single" w:sz="4" w:space="0" w:color="auto"/>
            </w:tcBorders>
            <w:shd w:val="clear" w:color="auto" w:fill="auto"/>
          </w:tcPr>
          <w:p w14:paraId="61DB08F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F3528E"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B2EA3A" w14:textId="77777777" w:rsidR="009E6FE1" w:rsidRPr="001D386E" w:rsidRDefault="009E6FE1"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11D08858"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80B4036" w14:textId="77777777" w:rsidR="009E6FE1" w:rsidRPr="001D386E" w:rsidRDefault="009E6FE1" w:rsidP="00E66A1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32AAF97C"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6431E7C8"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995C669" w14:textId="77777777" w:rsidR="009E6FE1" w:rsidRPr="001D386E" w:rsidRDefault="009E6FE1" w:rsidP="00E66A1F">
            <w:pPr>
              <w:pStyle w:val="TAC"/>
              <w:rPr>
                <w:rFonts w:cs="Arial"/>
                <w:sz w:val="16"/>
                <w:szCs w:val="16"/>
              </w:rPr>
            </w:pPr>
          </w:p>
        </w:tc>
      </w:tr>
      <w:tr w:rsidR="009E6FE1" w:rsidRPr="001D386E" w14:paraId="5D474052" w14:textId="77777777" w:rsidTr="00E66A1F">
        <w:trPr>
          <w:trHeight w:val="225"/>
          <w:jc w:val="center"/>
        </w:trPr>
        <w:tc>
          <w:tcPr>
            <w:tcW w:w="1484" w:type="dxa"/>
            <w:vMerge/>
            <w:tcBorders>
              <w:left w:val="single" w:sz="4" w:space="0" w:color="auto"/>
              <w:right w:val="single" w:sz="4" w:space="0" w:color="auto"/>
            </w:tcBorders>
            <w:shd w:val="clear" w:color="auto" w:fill="auto"/>
          </w:tcPr>
          <w:p w14:paraId="68C9519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4B6F3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F6394A" w14:textId="77777777" w:rsidR="009E6FE1" w:rsidRPr="001D386E" w:rsidRDefault="009E6FE1" w:rsidP="00E66A1F">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4700C17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30A0C1B" w14:textId="77777777" w:rsidR="009E6FE1" w:rsidRPr="001D386E" w:rsidRDefault="009E6FE1" w:rsidP="00E66A1F">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337F2B8B" w14:textId="77777777" w:rsidR="009E6FE1" w:rsidRPr="001D386E" w:rsidRDefault="009E6FE1" w:rsidP="00E66A1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0B65522" w14:textId="77777777" w:rsidR="009E6FE1" w:rsidRPr="001D386E" w:rsidRDefault="009E6FE1" w:rsidP="00E66A1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DECB777"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731EC8A9" w14:textId="77777777" w:rsidTr="00E66A1F">
        <w:trPr>
          <w:trHeight w:val="225"/>
          <w:jc w:val="center"/>
        </w:trPr>
        <w:tc>
          <w:tcPr>
            <w:tcW w:w="1484" w:type="dxa"/>
            <w:vMerge/>
            <w:tcBorders>
              <w:left w:val="single" w:sz="4" w:space="0" w:color="auto"/>
              <w:right w:val="single" w:sz="4" w:space="0" w:color="auto"/>
            </w:tcBorders>
            <w:shd w:val="clear" w:color="auto" w:fill="auto"/>
          </w:tcPr>
          <w:p w14:paraId="117B7FC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E2B889"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CE2A2D" w14:textId="77777777" w:rsidR="009E6FE1" w:rsidRPr="001D386E" w:rsidRDefault="009E6FE1" w:rsidP="00E66A1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34C1FD"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02BEE2" w14:textId="77777777" w:rsidR="009E6FE1" w:rsidRPr="001D386E" w:rsidRDefault="009E6FE1" w:rsidP="00E66A1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61B1E1"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F1CD0B"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5403B3" w14:textId="77777777" w:rsidR="009E6FE1" w:rsidRPr="001D386E" w:rsidRDefault="009E6FE1" w:rsidP="00E66A1F">
            <w:pPr>
              <w:pStyle w:val="TAC"/>
              <w:rPr>
                <w:rFonts w:cs="Arial"/>
                <w:sz w:val="16"/>
                <w:szCs w:val="16"/>
              </w:rPr>
            </w:pPr>
            <w:r w:rsidRPr="001D386E">
              <w:rPr>
                <w:rFonts w:cs="Arial"/>
                <w:sz w:val="16"/>
                <w:szCs w:val="16"/>
              </w:rPr>
              <w:t>3,12</w:t>
            </w:r>
          </w:p>
        </w:tc>
      </w:tr>
      <w:tr w:rsidR="009E6FE1" w:rsidRPr="001D386E" w14:paraId="38074369" w14:textId="77777777" w:rsidTr="00E66A1F">
        <w:trPr>
          <w:trHeight w:val="225"/>
          <w:jc w:val="center"/>
        </w:trPr>
        <w:tc>
          <w:tcPr>
            <w:tcW w:w="1484" w:type="dxa"/>
            <w:vMerge/>
            <w:tcBorders>
              <w:left w:val="single" w:sz="4" w:space="0" w:color="auto"/>
              <w:right w:val="single" w:sz="4" w:space="0" w:color="auto"/>
            </w:tcBorders>
            <w:shd w:val="clear" w:color="auto" w:fill="auto"/>
          </w:tcPr>
          <w:p w14:paraId="7F04E50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D3B554"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E04BBB" w14:textId="77777777" w:rsidR="009E6FE1" w:rsidRPr="001D386E" w:rsidRDefault="009E6FE1" w:rsidP="00E66A1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CC61448"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04F5B6" w14:textId="77777777" w:rsidR="009E6FE1" w:rsidRPr="001D386E" w:rsidRDefault="009E6FE1" w:rsidP="00E66A1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752FBA4"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8CA915"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3F50B0" w14:textId="77777777" w:rsidR="009E6FE1" w:rsidRPr="001D386E" w:rsidRDefault="009E6FE1" w:rsidP="00E66A1F">
            <w:pPr>
              <w:pStyle w:val="TAC"/>
              <w:rPr>
                <w:rFonts w:cs="Arial"/>
                <w:sz w:val="16"/>
                <w:szCs w:val="16"/>
              </w:rPr>
            </w:pPr>
            <w:r w:rsidRPr="001D386E">
              <w:rPr>
                <w:rFonts w:cs="Arial"/>
                <w:sz w:val="16"/>
                <w:szCs w:val="16"/>
              </w:rPr>
              <w:t>3, 12, 13</w:t>
            </w:r>
          </w:p>
        </w:tc>
      </w:tr>
      <w:tr w:rsidR="009E6FE1" w:rsidRPr="001D386E" w14:paraId="454D9E6F" w14:textId="77777777" w:rsidTr="00E66A1F">
        <w:trPr>
          <w:trHeight w:val="225"/>
          <w:jc w:val="center"/>
        </w:trPr>
        <w:tc>
          <w:tcPr>
            <w:tcW w:w="1484" w:type="dxa"/>
            <w:vMerge/>
            <w:tcBorders>
              <w:left w:val="single" w:sz="4" w:space="0" w:color="auto"/>
              <w:right w:val="single" w:sz="4" w:space="0" w:color="auto"/>
            </w:tcBorders>
            <w:shd w:val="clear" w:color="auto" w:fill="auto"/>
          </w:tcPr>
          <w:p w14:paraId="09B1D3F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1D3C6B"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A38341" w14:textId="77777777" w:rsidR="009E6FE1" w:rsidRPr="001D386E" w:rsidRDefault="009E6FE1" w:rsidP="00E66A1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DEF18CC"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972F30" w14:textId="77777777" w:rsidR="009E6FE1" w:rsidRPr="001D386E" w:rsidRDefault="009E6FE1" w:rsidP="00E66A1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AFA1F8E"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8993945"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36C5C2" w14:textId="77777777" w:rsidR="009E6FE1" w:rsidRPr="001D386E" w:rsidRDefault="009E6FE1" w:rsidP="00E66A1F">
            <w:pPr>
              <w:pStyle w:val="TAC"/>
              <w:rPr>
                <w:rFonts w:cs="Arial"/>
                <w:sz w:val="16"/>
                <w:szCs w:val="16"/>
              </w:rPr>
            </w:pPr>
            <w:r w:rsidRPr="001D386E">
              <w:rPr>
                <w:rFonts w:cs="Arial"/>
                <w:sz w:val="16"/>
                <w:szCs w:val="16"/>
              </w:rPr>
              <w:t>3, 12, 13</w:t>
            </w:r>
          </w:p>
        </w:tc>
      </w:tr>
      <w:tr w:rsidR="009E6FE1" w:rsidRPr="001D386E" w14:paraId="407AA76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C3E50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357203"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063D9B1"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41A35E33"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3361B0F5"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45CE6618"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1A2F7E50"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2B0D8381" w14:textId="77777777" w:rsidR="009E6FE1" w:rsidRPr="001D386E" w:rsidRDefault="009E6FE1" w:rsidP="00E66A1F">
            <w:pPr>
              <w:pStyle w:val="TAC"/>
              <w:rPr>
                <w:rFonts w:cs="Arial"/>
                <w:sz w:val="16"/>
                <w:szCs w:val="16"/>
              </w:rPr>
            </w:pPr>
          </w:p>
        </w:tc>
      </w:tr>
      <w:tr w:rsidR="009E6FE1" w:rsidRPr="001D386E" w14:paraId="0A7FC730"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C761050" w14:textId="77777777" w:rsidR="009E6FE1" w:rsidRPr="001D386E" w:rsidRDefault="009E6FE1" w:rsidP="00E66A1F">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185C8F60" w14:textId="77777777" w:rsidR="009E6FE1" w:rsidRPr="00C7706E" w:rsidRDefault="009E6FE1" w:rsidP="00E66A1F">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31F52633" w14:textId="77777777" w:rsidR="009E6FE1" w:rsidRPr="004A5BD9" w:rsidRDefault="009E6FE1" w:rsidP="00E66A1F">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24C74194" w14:textId="77777777" w:rsidR="009E6FE1" w:rsidRPr="001D386E" w:rsidRDefault="009E6FE1"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2B9672" w14:textId="77777777" w:rsidR="009E6FE1" w:rsidRPr="001D386E" w:rsidRDefault="009E6FE1"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37586D" w14:textId="77777777" w:rsidR="009E6FE1" w:rsidRPr="001D386E" w:rsidRDefault="009E6FE1"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480C3D" w14:textId="77777777" w:rsidR="009E6FE1" w:rsidRPr="001D386E" w:rsidRDefault="009E6FE1" w:rsidP="00E66A1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0A544E" w14:textId="77777777" w:rsidR="009E6FE1" w:rsidRPr="001D386E" w:rsidRDefault="009E6FE1"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2510D80" w14:textId="77777777" w:rsidR="009E6FE1" w:rsidRPr="001D386E" w:rsidRDefault="009E6FE1" w:rsidP="00E66A1F">
            <w:pPr>
              <w:pStyle w:val="TAC"/>
              <w:rPr>
                <w:rFonts w:cs="Arial"/>
                <w:sz w:val="16"/>
                <w:szCs w:val="16"/>
              </w:rPr>
            </w:pPr>
          </w:p>
        </w:tc>
      </w:tr>
      <w:tr w:rsidR="009E6FE1" w:rsidRPr="001D386E" w14:paraId="4453A0F1" w14:textId="77777777" w:rsidTr="00E66A1F">
        <w:trPr>
          <w:trHeight w:val="225"/>
          <w:jc w:val="center"/>
        </w:trPr>
        <w:tc>
          <w:tcPr>
            <w:tcW w:w="1484" w:type="dxa"/>
            <w:vMerge/>
            <w:tcBorders>
              <w:left w:val="single" w:sz="4" w:space="0" w:color="auto"/>
              <w:right w:val="single" w:sz="4" w:space="0" w:color="auto"/>
            </w:tcBorders>
            <w:shd w:val="clear" w:color="auto" w:fill="auto"/>
          </w:tcPr>
          <w:p w14:paraId="63092E3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3DD8A7" w14:textId="77777777" w:rsidR="009E6FE1" w:rsidRPr="001D386E" w:rsidRDefault="009E6FE1" w:rsidP="00E66A1F">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49AD6A1D" w14:textId="77777777" w:rsidR="009E6FE1" w:rsidRPr="001D386E" w:rsidRDefault="009E6FE1"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CCC6A9" w14:textId="77777777" w:rsidR="009E6FE1" w:rsidRPr="001D386E" w:rsidRDefault="009E6FE1"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EDF8FD" w14:textId="77777777" w:rsidR="009E6FE1" w:rsidRPr="001D386E" w:rsidRDefault="009E6FE1"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75F993" w14:textId="77777777" w:rsidR="009E6FE1" w:rsidRPr="001D386E" w:rsidRDefault="009E6FE1" w:rsidP="00E66A1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F43307" w14:textId="77777777" w:rsidR="009E6FE1" w:rsidRPr="001D386E" w:rsidRDefault="009E6FE1"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656FB" w14:textId="77777777" w:rsidR="009E6FE1" w:rsidRPr="001D386E" w:rsidRDefault="009E6FE1" w:rsidP="00E66A1F">
            <w:pPr>
              <w:pStyle w:val="TAC"/>
              <w:rPr>
                <w:rFonts w:cs="Arial"/>
                <w:sz w:val="16"/>
                <w:szCs w:val="16"/>
              </w:rPr>
            </w:pPr>
            <w:r>
              <w:rPr>
                <w:rFonts w:eastAsia="MS Mincho" w:cs="Arial"/>
                <w:sz w:val="16"/>
                <w:szCs w:val="16"/>
                <w:lang w:eastAsia="ja-JP"/>
              </w:rPr>
              <w:t>3</w:t>
            </w:r>
          </w:p>
        </w:tc>
      </w:tr>
      <w:tr w:rsidR="009E6FE1" w:rsidRPr="001D386E" w14:paraId="16213933" w14:textId="77777777" w:rsidTr="00E66A1F">
        <w:trPr>
          <w:trHeight w:val="225"/>
          <w:jc w:val="center"/>
        </w:trPr>
        <w:tc>
          <w:tcPr>
            <w:tcW w:w="1484" w:type="dxa"/>
            <w:vMerge/>
            <w:tcBorders>
              <w:left w:val="single" w:sz="4" w:space="0" w:color="auto"/>
              <w:right w:val="single" w:sz="4" w:space="0" w:color="auto"/>
            </w:tcBorders>
            <w:shd w:val="clear" w:color="auto" w:fill="auto"/>
          </w:tcPr>
          <w:p w14:paraId="57521B82"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F641E4" w14:textId="77777777" w:rsidR="009E6FE1" w:rsidRPr="001D386E" w:rsidRDefault="009E6FE1" w:rsidP="00E66A1F">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94A7E61" w14:textId="77777777" w:rsidR="009E6FE1" w:rsidRPr="001D386E" w:rsidRDefault="009E6FE1"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DF0BB4" w14:textId="77777777" w:rsidR="009E6FE1" w:rsidRPr="001D386E" w:rsidRDefault="009E6FE1"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D0E8A2" w14:textId="77777777" w:rsidR="009E6FE1" w:rsidRPr="001D386E" w:rsidRDefault="009E6FE1"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796C70" w14:textId="77777777" w:rsidR="009E6FE1" w:rsidRPr="001D386E" w:rsidRDefault="009E6FE1" w:rsidP="00E66A1F">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E41D982" w14:textId="77777777" w:rsidR="009E6FE1" w:rsidRPr="001D386E" w:rsidRDefault="009E6FE1" w:rsidP="00E66A1F">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2F421B62" w14:textId="77777777" w:rsidR="009E6FE1" w:rsidRPr="001D386E" w:rsidRDefault="009E6FE1" w:rsidP="00E66A1F">
            <w:pPr>
              <w:pStyle w:val="TAC"/>
              <w:rPr>
                <w:rFonts w:cs="Arial"/>
                <w:sz w:val="16"/>
                <w:szCs w:val="16"/>
              </w:rPr>
            </w:pPr>
            <w:r>
              <w:rPr>
                <w:rFonts w:cs="Arial" w:hint="eastAsia"/>
                <w:sz w:val="16"/>
                <w:szCs w:val="16"/>
                <w:lang w:eastAsia="zh-CN"/>
              </w:rPr>
              <w:t>2</w:t>
            </w:r>
          </w:p>
        </w:tc>
      </w:tr>
      <w:tr w:rsidR="009E6FE1" w:rsidRPr="001D386E" w14:paraId="2A7F697B" w14:textId="77777777" w:rsidTr="00E66A1F">
        <w:trPr>
          <w:trHeight w:val="225"/>
          <w:jc w:val="center"/>
        </w:trPr>
        <w:tc>
          <w:tcPr>
            <w:tcW w:w="1484" w:type="dxa"/>
            <w:vMerge/>
            <w:tcBorders>
              <w:left w:val="single" w:sz="4" w:space="0" w:color="auto"/>
              <w:right w:val="single" w:sz="4" w:space="0" w:color="auto"/>
            </w:tcBorders>
            <w:shd w:val="clear" w:color="auto" w:fill="auto"/>
          </w:tcPr>
          <w:p w14:paraId="139C0EA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EAEE30" w14:textId="77777777" w:rsidR="009E6FE1" w:rsidRPr="001D386E" w:rsidRDefault="009E6FE1" w:rsidP="00E66A1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C09941" w14:textId="77777777" w:rsidR="009E6FE1" w:rsidRPr="001D386E" w:rsidRDefault="009E6FE1" w:rsidP="00E66A1F">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2EC42915"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668D5A2" w14:textId="77777777" w:rsidR="009E6FE1" w:rsidRPr="001D386E" w:rsidRDefault="009E6FE1" w:rsidP="00E66A1F">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ED87ADF" w14:textId="77777777" w:rsidR="009E6FE1" w:rsidRPr="001D386E" w:rsidRDefault="009E6FE1" w:rsidP="00E66A1F">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EEA0BF" w14:textId="77777777" w:rsidR="009E6FE1" w:rsidRPr="001D386E" w:rsidRDefault="009E6FE1"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969DF" w14:textId="77777777" w:rsidR="009E6FE1" w:rsidRPr="001D386E" w:rsidRDefault="009E6FE1" w:rsidP="00E66A1F">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E6FE1" w:rsidRPr="001D386E" w14:paraId="2D7A97DB" w14:textId="77777777" w:rsidTr="00E66A1F">
        <w:trPr>
          <w:trHeight w:val="225"/>
          <w:jc w:val="center"/>
        </w:trPr>
        <w:tc>
          <w:tcPr>
            <w:tcW w:w="1484" w:type="dxa"/>
            <w:vMerge/>
            <w:tcBorders>
              <w:left w:val="single" w:sz="4" w:space="0" w:color="auto"/>
              <w:right w:val="single" w:sz="4" w:space="0" w:color="auto"/>
            </w:tcBorders>
            <w:shd w:val="clear" w:color="auto" w:fill="auto"/>
          </w:tcPr>
          <w:p w14:paraId="74FE598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BD01E1" w14:textId="77777777" w:rsidR="009E6FE1" w:rsidRPr="001D386E" w:rsidRDefault="009E6FE1" w:rsidP="00E66A1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FE085A" w14:textId="77777777" w:rsidR="009E6FE1" w:rsidRPr="001D386E" w:rsidRDefault="009E6FE1" w:rsidP="00E66A1F">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019348F4"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A626D78" w14:textId="77777777" w:rsidR="009E6FE1" w:rsidRPr="001D386E" w:rsidRDefault="009E6FE1" w:rsidP="00E66A1F">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D0E4A3D" w14:textId="77777777" w:rsidR="009E6FE1" w:rsidRPr="001D386E" w:rsidRDefault="009E6FE1" w:rsidP="00E66A1F">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84313F7" w14:textId="77777777" w:rsidR="009E6FE1" w:rsidRPr="001D386E" w:rsidRDefault="009E6FE1" w:rsidP="00E66A1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61A819" w14:textId="77777777" w:rsidR="009E6FE1" w:rsidRPr="001D386E" w:rsidRDefault="009E6FE1" w:rsidP="00E66A1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6FE1" w:rsidRPr="001D386E" w14:paraId="66CB6262" w14:textId="77777777" w:rsidTr="00E66A1F">
        <w:trPr>
          <w:trHeight w:val="225"/>
          <w:jc w:val="center"/>
        </w:trPr>
        <w:tc>
          <w:tcPr>
            <w:tcW w:w="1484" w:type="dxa"/>
            <w:vMerge/>
            <w:tcBorders>
              <w:left w:val="single" w:sz="4" w:space="0" w:color="auto"/>
              <w:right w:val="single" w:sz="4" w:space="0" w:color="auto"/>
            </w:tcBorders>
            <w:shd w:val="clear" w:color="auto" w:fill="auto"/>
          </w:tcPr>
          <w:p w14:paraId="53207F0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B71567" w14:textId="77777777" w:rsidR="009E6FE1" w:rsidRPr="001D386E" w:rsidRDefault="009E6FE1" w:rsidP="00E66A1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BCD7AD" w14:textId="77777777" w:rsidR="009E6FE1" w:rsidRPr="001D386E" w:rsidRDefault="009E6FE1" w:rsidP="00E66A1F">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9AAD7B9"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A229FD0" w14:textId="77777777" w:rsidR="009E6FE1" w:rsidRPr="001D386E" w:rsidRDefault="009E6FE1" w:rsidP="00E66A1F">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D59AC9B" w14:textId="77777777" w:rsidR="009E6FE1" w:rsidRPr="001D386E" w:rsidRDefault="009E6FE1" w:rsidP="00E66A1F">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3F7912" w14:textId="77777777" w:rsidR="009E6FE1" w:rsidRPr="001D386E" w:rsidRDefault="009E6FE1" w:rsidP="00E66A1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147B50" w14:textId="77777777" w:rsidR="009E6FE1" w:rsidRPr="001D386E" w:rsidRDefault="009E6FE1" w:rsidP="00E66A1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6FE1" w:rsidRPr="001D386E" w14:paraId="7300A484" w14:textId="77777777" w:rsidTr="00E66A1F">
        <w:trPr>
          <w:trHeight w:val="225"/>
          <w:jc w:val="center"/>
        </w:trPr>
        <w:tc>
          <w:tcPr>
            <w:tcW w:w="1484" w:type="dxa"/>
            <w:vMerge/>
            <w:tcBorders>
              <w:left w:val="single" w:sz="4" w:space="0" w:color="auto"/>
              <w:right w:val="single" w:sz="4" w:space="0" w:color="auto"/>
            </w:tcBorders>
            <w:shd w:val="clear" w:color="auto" w:fill="auto"/>
          </w:tcPr>
          <w:p w14:paraId="238A3DE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754114" w14:textId="77777777" w:rsidR="009E6FE1" w:rsidRPr="001D386E" w:rsidRDefault="009E6FE1" w:rsidP="00E66A1F">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24E494B" w14:textId="77777777" w:rsidR="009E6FE1" w:rsidRPr="001D386E" w:rsidRDefault="009E6FE1"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5EC8D1" w14:textId="77777777" w:rsidR="009E6FE1" w:rsidRPr="001D386E" w:rsidRDefault="009E6FE1"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4ADC76" w14:textId="77777777" w:rsidR="009E6FE1" w:rsidRPr="001D386E" w:rsidRDefault="009E6FE1"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F848E0" w14:textId="77777777" w:rsidR="009E6FE1" w:rsidRPr="001D386E" w:rsidRDefault="009E6FE1" w:rsidP="00E66A1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08114" w14:textId="77777777" w:rsidR="009E6FE1" w:rsidRPr="001D386E" w:rsidRDefault="009E6FE1"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34D5F3" w14:textId="77777777" w:rsidR="009E6FE1" w:rsidRPr="001D386E" w:rsidRDefault="009E6FE1" w:rsidP="00E66A1F">
            <w:pPr>
              <w:pStyle w:val="TAC"/>
              <w:rPr>
                <w:rFonts w:cs="Arial"/>
                <w:sz w:val="16"/>
                <w:szCs w:val="16"/>
              </w:rPr>
            </w:pPr>
            <w:r>
              <w:rPr>
                <w:rFonts w:cs="Arial"/>
                <w:sz w:val="16"/>
                <w:szCs w:val="16"/>
              </w:rPr>
              <w:t>30</w:t>
            </w:r>
          </w:p>
        </w:tc>
      </w:tr>
      <w:tr w:rsidR="009E6FE1" w:rsidRPr="001D386E" w14:paraId="18EBE501"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B4429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6C0873"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B8D2360"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09326F6"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84AACC4"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3D2CFB7"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778AA2"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A0E1296" w14:textId="77777777" w:rsidR="009E6FE1" w:rsidRPr="001D386E" w:rsidRDefault="009E6FE1" w:rsidP="00E66A1F">
            <w:pPr>
              <w:pStyle w:val="TAC"/>
              <w:rPr>
                <w:rFonts w:cs="Arial"/>
                <w:sz w:val="16"/>
                <w:szCs w:val="16"/>
              </w:rPr>
            </w:pPr>
          </w:p>
        </w:tc>
      </w:tr>
      <w:tr w:rsidR="009E6FE1" w:rsidRPr="001D386E" w14:paraId="23392AC6"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CBD090B" w14:textId="77777777" w:rsidR="009E6FE1" w:rsidRPr="001D386E" w:rsidRDefault="009E6FE1" w:rsidP="00E66A1F">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6B10AEE1" w14:textId="77777777" w:rsidR="009E6FE1" w:rsidRPr="004A5BD9" w:rsidRDefault="009E6FE1" w:rsidP="00E66A1F">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7A11DD4E" w14:textId="77777777" w:rsidR="009E6FE1" w:rsidRPr="004A5BD9" w:rsidRDefault="009E6FE1" w:rsidP="00E66A1F">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A63E503"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5555852"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629E60E"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6B7DA2"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BF5B76"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6248CC4" w14:textId="77777777" w:rsidR="009E6FE1" w:rsidRPr="001D386E" w:rsidRDefault="009E6FE1" w:rsidP="00E66A1F">
            <w:pPr>
              <w:pStyle w:val="TAC"/>
              <w:rPr>
                <w:rFonts w:cs="Arial"/>
                <w:sz w:val="16"/>
                <w:szCs w:val="16"/>
              </w:rPr>
            </w:pPr>
          </w:p>
        </w:tc>
      </w:tr>
      <w:tr w:rsidR="009E6FE1" w:rsidRPr="001D386E" w14:paraId="19B9F6D1" w14:textId="77777777" w:rsidTr="00E66A1F">
        <w:trPr>
          <w:trHeight w:val="225"/>
          <w:jc w:val="center"/>
        </w:trPr>
        <w:tc>
          <w:tcPr>
            <w:tcW w:w="1484" w:type="dxa"/>
            <w:vMerge/>
            <w:tcBorders>
              <w:left w:val="single" w:sz="4" w:space="0" w:color="auto"/>
              <w:right w:val="single" w:sz="4" w:space="0" w:color="auto"/>
            </w:tcBorders>
            <w:shd w:val="clear" w:color="auto" w:fill="auto"/>
          </w:tcPr>
          <w:p w14:paraId="632AB329"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2825CD" w14:textId="77777777" w:rsidR="009E6FE1" w:rsidRPr="001D386E" w:rsidRDefault="009E6FE1" w:rsidP="00E66A1F">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373F179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A79E2D7"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1000ECD"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4486E4"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7D06B"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353FE"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w:t>
            </w:r>
          </w:p>
        </w:tc>
      </w:tr>
      <w:tr w:rsidR="009E6FE1" w:rsidRPr="001D386E" w14:paraId="14C38CF8" w14:textId="77777777" w:rsidTr="00E66A1F">
        <w:trPr>
          <w:trHeight w:val="225"/>
          <w:jc w:val="center"/>
        </w:trPr>
        <w:tc>
          <w:tcPr>
            <w:tcW w:w="1484" w:type="dxa"/>
            <w:vMerge/>
            <w:tcBorders>
              <w:left w:val="single" w:sz="4" w:space="0" w:color="auto"/>
              <w:right w:val="single" w:sz="4" w:space="0" w:color="auto"/>
            </w:tcBorders>
            <w:shd w:val="clear" w:color="auto" w:fill="auto"/>
          </w:tcPr>
          <w:p w14:paraId="0E3E649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A63606"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7341FF" w14:textId="77777777" w:rsidR="009E6FE1" w:rsidRPr="001D386E" w:rsidRDefault="009E6FE1" w:rsidP="00E66A1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1B7A7DB"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AF5CB2" w14:textId="77777777" w:rsidR="009E6FE1" w:rsidRPr="001D386E" w:rsidRDefault="009E6FE1" w:rsidP="00E66A1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B83CDDE"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7D6FC7"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35ECA0"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9E6FE1" w:rsidRPr="001D386E" w14:paraId="6AE49F06" w14:textId="77777777" w:rsidTr="00E66A1F">
        <w:trPr>
          <w:trHeight w:val="225"/>
          <w:jc w:val="center"/>
        </w:trPr>
        <w:tc>
          <w:tcPr>
            <w:tcW w:w="1484" w:type="dxa"/>
            <w:vMerge/>
            <w:tcBorders>
              <w:left w:val="single" w:sz="4" w:space="0" w:color="auto"/>
              <w:right w:val="single" w:sz="4" w:space="0" w:color="auto"/>
            </w:tcBorders>
            <w:shd w:val="clear" w:color="auto" w:fill="auto"/>
          </w:tcPr>
          <w:p w14:paraId="2D03CD9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F2652F"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207B50" w14:textId="77777777" w:rsidR="009E6FE1" w:rsidRPr="001D386E" w:rsidRDefault="009E6FE1" w:rsidP="00E66A1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C279197"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092C69" w14:textId="77777777" w:rsidR="009E6FE1" w:rsidRPr="001D386E" w:rsidRDefault="009E6FE1" w:rsidP="00E66A1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BF9C12F"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77530D2"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DEAECC"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9E6FE1" w:rsidRPr="001D386E" w14:paraId="69778078" w14:textId="77777777" w:rsidTr="00E66A1F">
        <w:trPr>
          <w:trHeight w:val="225"/>
          <w:jc w:val="center"/>
        </w:trPr>
        <w:tc>
          <w:tcPr>
            <w:tcW w:w="1484" w:type="dxa"/>
            <w:vMerge/>
            <w:tcBorders>
              <w:left w:val="single" w:sz="4" w:space="0" w:color="auto"/>
              <w:right w:val="single" w:sz="4" w:space="0" w:color="auto"/>
            </w:tcBorders>
            <w:shd w:val="clear" w:color="auto" w:fill="auto"/>
          </w:tcPr>
          <w:p w14:paraId="5FB59DF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7AFA01"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D5E54F" w14:textId="77777777" w:rsidR="009E6FE1" w:rsidRPr="001D386E" w:rsidRDefault="009E6FE1" w:rsidP="00E66A1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DCAE595"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D675D1" w14:textId="77777777" w:rsidR="009E6FE1" w:rsidRPr="001D386E" w:rsidRDefault="009E6FE1" w:rsidP="00E66A1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D72DA52"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A2E5E51"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E5443D"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9E6FE1" w:rsidRPr="001D386E" w14:paraId="4EB9486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88712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69E526"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A889F93"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65E89CC"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3D8FDD8"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68F4426"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136493D"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AA45E0F" w14:textId="77777777" w:rsidR="009E6FE1" w:rsidRPr="001D386E" w:rsidRDefault="009E6FE1" w:rsidP="00E66A1F">
            <w:pPr>
              <w:pStyle w:val="TAC"/>
              <w:rPr>
                <w:rFonts w:cs="Arial"/>
                <w:sz w:val="16"/>
                <w:szCs w:val="16"/>
                <w:lang w:eastAsia="ja-JP"/>
              </w:rPr>
            </w:pPr>
          </w:p>
        </w:tc>
      </w:tr>
      <w:tr w:rsidR="009E6FE1" w:rsidRPr="001D386E" w14:paraId="5C939DCF"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51C7BC7" w14:textId="77777777" w:rsidR="009E6FE1" w:rsidRPr="001D386E" w:rsidRDefault="009E6FE1" w:rsidP="00E66A1F">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0C556A3" w14:textId="77777777" w:rsidR="009E6FE1" w:rsidRPr="001D386E" w:rsidRDefault="009E6FE1" w:rsidP="00E66A1F">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4D9980C8"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EE6322"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5DC71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ABE95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229D1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F1854C" w14:textId="77777777" w:rsidR="009E6FE1" w:rsidRPr="001D386E" w:rsidRDefault="009E6FE1" w:rsidP="00E66A1F">
            <w:pPr>
              <w:pStyle w:val="TAC"/>
              <w:rPr>
                <w:rFonts w:cs="Arial"/>
                <w:sz w:val="16"/>
                <w:szCs w:val="16"/>
              </w:rPr>
            </w:pPr>
          </w:p>
        </w:tc>
      </w:tr>
      <w:tr w:rsidR="009E6FE1" w:rsidRPr="001D386E" w14:paraId="227FBC12"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619E8F0"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0A17C1" w14:textId="77777777" w:rsidR="009E6FE1" w:rsidRPr="001D386E" w:rsidRDefault="009E6FE1" w:rsidP="00E66A1F">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D3E156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1C8563B"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A0DD4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64124"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0DD33A"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6D270C"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535B7606"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5EC7A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1ECFBF"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0D14D06B" w14:textId="77777777" w:rsidR="009E6FE1" w:rsidRPr="00236E7E" w:rsidRDefault="009E6FE1" w:rsidP="00E66A1F">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28C6046"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56619B"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2EB3AA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369746"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563A84"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0F8484"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1D305A49" w14:textId="77777777" w:rsidTr="00E66A1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6CB9540" w14:textId="77777777" w:rsidR="009E6FE1" w:rsidRPr="001D386E" w:rsidRDefault="009E6FE1" w:rsidP="00E66A1F">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B29A69E"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7E9EAAC"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3DC71E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B0B2F5F"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72511AC"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423DC3D"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EC4C117" w14:textId="77777777" w:rsidR="009E6FE1" w:rsidRPr="001D386E" w:rsidRDefault="009E6FE1" w:rsidP="00E66A1F">
            <w:pPr>
              <w:pStyle w:val="TAC"/>
              <w:rPr>
                <w:rFonts w:cs="Arial"/>
                <w:sz w:val="16"/>
                <w:szCs w:val="16"/>
              </w:rPr>
            </w:pPr>
          </w:p>
        </w:tc>
      </w:tr>
      <w:tr w:rsidR="009E6FE1" w:rsidRPr="001D386E" w14:paraId="5A016F7B"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046E92" w14:textId="77777777" w:rsidR="009E6FE1" w:rsidRPr="001D386E" w:rsidRDefault="009E6FE1"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C12BEE4" w14:textId="77777777" w:rsidR="009E6FE1" w:rsidRPr="001D386E" w:rsidRDefault="009E6FE1" w:rsidP="00E66A1F">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632013A"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765E41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AEC0DE9"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CDE8F65"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2FD0C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26A7B1A"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w:t>
            </w:r>
          </w:p>
        </w:tc>
      </w:tr>
      <w:tr w:rsidR="009E6FE1" w:rsidRPr="001D386E" w14:paraId="6CEC4DED"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41EB620" w14:textId="77777777" w:rsidR="009E6FE1" w:rsidRPr="001D386E" w:rsidRDefault="009E6FE1"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93DA771" w14:textId="77777777" w:rsidR="009E6FE1" w:rsidRPr="001D386E" w:rsidRDefault="009E6FE1" w:rsidP="00E66A1F">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4D6E45" w14:textId="77777777" w:rsidR="009E6FE1" w:rsidRPr="001D386E" w:rsidRDefault="009E6FE1" w:rsidP="00E66A1F">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E8C2D3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2AED917" w14:textId="77777777" w:rsidR="009E6FE1" w:rsidRPr="001D386E" w:rsidRDefault="009E6FE1" w:rsidP="00E66A1F">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8CB1FD8" w14:textId="77777777" w:rsidR="009E6FE1" w:rsidRPr="001D386E" w:rsidRDefault="009E6FE1" w:rsidP="00E66A1F">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3918F2A"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22E1519" w14:textId="77777777" w:rsidR="009E6FE1" w:rsidRPr="001D386E" w:rsidRDefault="009E6FE1" w:rsidP="00E66A1F">
            <w:pPr>
              <w:pStyle w:val="TAC"/>
              <w:rPr>
                <w:rFonts w:cs="Arial"/>
                <w:sz w:val="16"/>
                <w:szCs w:val="16"/>
              </w:rPr>
            </w:pPr>
          </w:p>
        </w:tc>
      </w:tr>
      <w:tr w:rsidR="009E6FE1" w:rsidRPr="001D386E" w14:paraId="1F4743F8"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0766207" w14:textId="77777777" w:rsidR="009E6FE1" w:rsidRPr="001D386E" w:rsidRDefault="009E6FE1"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89B73CC" w14:textId="77777777" w:rsidR="009E6FE1" w:rsidRPr="00236E7E" w:rsidRDefault="009E6FE1" w:rsidP="00E66A1F">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1EB61701" w14:textId="77777777" w:rsidR="009E6FE1" w:rsidRPr="00236E7E" w:rsidRDefault="009E6FE1" w:rsidP="00E66A1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9D363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C34AB7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BA236B7"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919DF72"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09E17DD"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C06786F"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75417A29" w14:textId="77777777" w:rsidTr="00E66A1F">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C074E80" w14:textId="77777777" w:rsidR="009E6FE1" w:rsidRPr="001D386E" w:rsidRDefault="009E6FE1" w:rsidP="00E66A1F">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F5B29F8" w14:textId="77777777" w:rsidR="009E6FE1" w:rsidRPr="001D386E" w:rsidRDefault="009E6FE1" w:rsidP="00E66A1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65BBAD"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4DDB89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9000D90"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21545CB"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5237FF2"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DF042DA" w14:textId="77777777" w:rsidR="009E6FE1" w:rsidRPr="001D386E" w:rsidRDefault="009E6FE1" w:rsidP="00E66A1F">
            <w:pPr>
              <w:pStyle w:val="TAC"/>
              <w:rPr>
                <w:rFonts w:cs="Arial"/>
                <w:sz w:val="16"/>
                <w:szCs w:val="16"/>
              </w:rPr>
            </w:pPr>
          </w:p>
        </w:tc>
      </w:tr>
      <w:tr w:rsidR="009E6FE1" w:rsidRPr="001D386E" w14:paraId="3AFF363F" w14:textId="77777777" w:rsidTr="00E66A1F">
        <w:trPr>
          <w:trHeight w:val="225"/>
          <w:jc w:val="center"/>
        </w:trPr>
        <w:tc>
          <w:tcPr>
            <w:tcW w:w="1484" w:type="dxa"/>
            <w:vMerge/>
            <w:tcBorders>
              <w:left w:val="single" w:sz="4" w:space="0" w:color="auto"/>
              <w:right w:val="single" w:sz="6" w:space="0" w:color="auto"/>
            </w:tcBorders>
            <w:shd w:val="clear" w:color="auto" w:fill="auto"/>
          </w:tcPr>
          <w:p w14:paraId="6BF87658" w14:textId="77777777" w:rsidR="009E6FE1" w:rsidRPr="001D386E" w:rsidRDefault="009E6FE1"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5E10D1F" w14:textId="77777777" w:rsidR="009E6FE1" w:rsidRPr="001D386E" w:rsidRDefault="009E6FE1" w:rsidP="00E66A1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5C1418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1FC3ED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502E98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BC51DA8"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40F926A"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70EB49"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57FA4886" w14:textId="77777777" w:rsidTr="00E66A1F">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BD0E9D9" w14:textId="77777777" w:rsidR="009E6FE1" w:rsidRPr="001D386E" w:rsidRDefault="009E6FE1" w:rsidP="00E66A1F">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8A8174D"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92CD58"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1DCAA2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9782CF9"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623D0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DCAFC1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F360F6A" w14:textId="77777777" w:rsidR="009E6FE1" w:rsidRPr="001D386E" w:rsidRDefault="009E6FE1" w:rsidP="00E66A1F">
            <w:pPr>
              <w:pStyle w:val="TAC"/>
              <w:rPr>
                <w:rFonts w:cs="Arial"/>
                <w:sz w:val="16"/>
                <w:szCs w:val="16"/>
              </w:rPr>
            </w:pPr>
          </w:p>
        </w:tc>
      </w:tr>
      <w:tr w:rsidR="009E6FE1" w:rsidRPr="001D386E" w14:paraId="03D7AAF3"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7BD0FA0" w14:textId="77777777" w:rsidR="009E6FE1" w:rsidRPr="001D386E" w:rsidRDefault="009E6FE1"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B0D49E2" w14:textId="77777777" w:rsidR="009E6FE1" w:rsidRPr="001D386E" w:rsidRDefault="009E6FE1" w:rsidP="00E66A1F">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D85E5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2A8C19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18AE47"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0E2B88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CCF71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63113F6" w14:textId="77777777" w:rsidR="009E6FE1" w:rsidRPr="001D386E" w:rsidRDefault="009E6FE1" w:rsidP="00E66A1F">
            <w:pPr>
              <w:pStyle w:val="TAC"/>
              <w:rPr>
                <w:rFonts w:cs="Arial"/>
                <w:sz w:val="16"/>
                <w:szCs w:val="16"/>
              </w:rPr>
            </w:pPr>
            <w:r w:rsidRPr="001D386E">
              <w:rPr>
                <w:rFonts w:cs="Arial" w:hint="eastAsia"/>
                <w:sz w:val="16"/>
                <w:szCs w:val="16"/>
                <w:lang w:eastAsia="ja-JP"/>
              </w:rPr>
              <w:t>3</w:t>
            </w:r>
          </w:p>
        </w:tc>
      </w:tr>
      <w:tr w:rsidR="009E6FE1" w:rsidRPr="001D386E" w14:paraId="3E36DB87" w14:textId="77777777" w:rsidTr="00E66A1F">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3C5D2F2" w14:textId="77777777" w:rsidR="009E6FE1" w:rsidRPr="001D386E" w:rsidRDefault="009E6FE1" w:rsidP="00E66A1F">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573A36E6" w14:textId="77777777" w:rsidR="009E6FE1" w:rsidRPr="00236E7E" w:rsidRDefault="009E6FE1" w:rsidP="00E66A1F">
            <w:pPr>
              <w:pStyle w:val="TAL"/>
              <w:rPr>
                <w:rFonts w:cs="Arial"/>
                <w:sz w:val="16"/>
                <w:szCs w:val="16"/>
                <w:lang w:val="sv-FI"/>
              </w:rPr>
            </w:pPr>
            <w:r w:rsidRPr="00236E7E">
              <w:rPr>
                <w:rFonts w:cs="Arial"/>
                <w:sz w:val="16"/>
                <w:szCs w:val="16"/>
                <w:lang w:val="sv-FI"/>
              </w:rPr>
              <w:t>E-UTRA Band 4,  51, 66, 70,</w:t>
            </w:r>
          </w:p>
          <w:p w14:paraId="6F58FD1A" w14:textId="77777777" w:rsidR="009E6FE1" w:rsidRPr="00236E7E" w:rsidRDefault="009E6FE1" w:rsidP="00E66A1F">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3F2CFB2"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516C63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5C0058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2A1C193"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28BE597"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BF3ACBF" w14:textId="77777777" w:rsidR="009E6FE1" w:rsidRPr="001D386E" w:rsidRDefault="009E6FE1" w:rsidP="00E66A1F">
            <w:pPr>
              <w:pStyle w:val="TAC"/>
              <w:rPr>
                <w:rFonts w:cs="Arial"/>
                <w:sz w:val="16"/>
                <w:szCs w:val="16"/>
              </w:rPr>
            </w:pPr>
            <w:r w:rsidRPr="001D386E">
              <w:rPr>
                <w:rFonts w:cs="Arial" w:hint="eastAsia"/>
                <w:sz w:val="16"/>
                <w:szCs w:val="16"/>
                <w:lang w:eastAsia="ja-JP"/>
              </w:rPr>
              <w:t>2</w:t>
            </w:r>
          </w:p>
        </w:tc>
      </w:tr>
      <w:tr w:rsidR="009E6FE1" w:rsidRPr="001D386E" w14:paraId="040D8AEF"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990901A" w14:textId="77777777" w:rsidR="009E6FE1" w:rsidRPr="001D386E" w:rsidRDefault="009E6FE1" w:rsidP="00E66A1F">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19F508EB" w14:textId="77777777" w:rsidR="009E6FE1" w:rsidRPr="001D386E" w:rsidRDefault="009E6FE1" w:rsidP="00E66A1F">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863E02F"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A9C497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8BBEECB"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C4A5EF"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1E808A"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360940" w14:textId="77777777" w:rsidR="009E6FE1" w:rsidRPr="001D386E" w:rsidRDefault="009E6FE1" w:rsidP="00E66A1F">
            <w:pPr>
              <w:pStyle w:val="TAC"/>
              <w:rPr>
                <w:rFonts w:cs="Arial"/>
                <w:sz w:val="16"/>
                <w:szCs w:val="16"/>
              </w:rPr>
            </w:pPr>
          </w:p>
        </w:tc>
      </w:tr>
      <w:tr w:rsidR="009E6FE1" w:rsidRPr="001D386E" w14:paraId="566E3F13" w14:textId="77777777" w:rsidTr="00E66A1F">
        <w:trPr>
          <w:trHeight w:val="225"/>
          <w:jc w:val="center"/>
        </w:trPr>
        <w:tc>
          <w:tcPr>
            <w:tcW w:w="1484" w:type="dxa"/>
            <w:vMerge/>
            <w:tcBorders>
              <w:left w:val="single" w:sz="4" w:space="0" w:color="auto"/>
              <w:right w:val="single" w:sz="4" w:space="0" w:color="auto"/>
            </w:tcBorders>
            <w:shd w:val="clear" w:color="auto" w:fill="auto"/>
          </w:tcPr>
          <w:p w14:paraId="1697AC8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C23EE9"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5DF44D41"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44A3F0"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51E230"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5F2787"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7C30F9"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6F8C82"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540291F5" w14:textId="77777777" w:rsidTr="00E66A1F">
        <w:trPr>
          <w:trHeight w:val="225"/>
          <w:jc w:val="center"/>
        </w:trPr>
        <w:tc>
          <w:tcPr>
            <w:tcW w:w="1484" w:type="dxa"/>
            <w:vMerge/>
            <w:tcBorders>
              <w:left w:val="single" w:sz="4" w:space="0" w:color="auto"/>
              <w:right w:val="single" w:sz="4" w:space="0" w:color="auto"/>
            </w:tcBorders>
            <w:shd w:val="clear" w:color="auto" w:fill="auto"/>
          </w:tcPr>
          <w:p w14:paraId="5E76B2A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B0F9C7" w14:textId="77777777" w:rsidR="009E6FE1" w:rsidRPr="00236E7E" w:rsidRDefault="009E6FE1" w:rsidP="00E66A1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426B0EDA" w14:textId="77777777" w:rsidR="009E6FE1" w:rsidRPr="00236E7E" w:rsidRDefault="009E6FE1" w:rsidP="00E66A1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258695"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A8BD3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70FFCB"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11C36D"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2D450"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17BEE1"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15BDB6DD" w14:textId="77777777" w:rsidTr="00E66A1F">
        <w:trPr>
          <w:trHeight w:val="225"/>
          <w:jc w:val="center"/>
        </w:trPr>
        <w:tc>
          <w:tcPr>
            <w:tcW w:w="1484" w:type="dxa"/>
            <w:vMerge/>
            <w:tcBorders>
              <w:left w:val="single" w:sz="4" w:space="0" w:color="auto"/>
              <w:right w:val="single" w:sz="4" w:space="0" w:color="auto"/>
            </w:tcBorders>
            <w:shd w:val="clear" w:color="auto" w:fill="auto"/>
          </w:tcPr>
          <w:p w14:paraId="01A6442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90CE4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465248" w14:textId="77777777" w:rsidR="009E6FE1" w:rsidRPr="001D386E" w:rsidRDefault="009E6FE1" w:rsidP="00E66A1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CCF8D50"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6D2B3F" w14:textId="77777777" w:rsidR="009E6FE1" w:rsidRPr="001D386E" w:rsidRDefault="009E6FE1" w:rsidP="00E66A1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4211364" w14:textId="77777777" w:rsidR="009E6FE1" w:rsidRPr="001D386E" w:rsidRDefault="009E6FE1" w:rsidP="00E66A1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3F18E6A" w14:textId="77777777" w:rsidR="009E6FE1" w:rsidRPr="001D386E" w:rsidRDefault="009E6FE1" w:rsidP="00E66A1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4F13CFE"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1C8E9EBC"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1D06E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9F158D"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0A9433" w14:textId="77777777" w:rsidR="009E6FE1" w:rsidRPr="001D386E" w:rsidRDefault="009E6FE1" w:rsidP="00E66A1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0E4111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F76EB" w14:textId="77777777" w:rsidR="009E6FE1" w:rsidRPr="001D386E" w:rsidRDefault="009E6FE1" w:rsidP="00E66A1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731E29F" w14:textId="77777777" w:rsidR="009E6FE1" w:rsidRPr="001D386E" w:rsidRDefault="009E6FE1" w:rsidP="00E66A1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FCFDD7B" w14:textId="77777777" w:rsidR="009E6FE1" w:rsidRPr="001D386E" w:rsidRDefault="009E6FE1" w:rsidP="00E66A1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4708AED"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61945FDA"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66C56DC" w14:textId="77777777" w:rsidR="009E6FE1" w:rsidRPr="001D386E" w:rsidRDefault="009E6FE1" w:rsidP="00E66A1F">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54CF11E" w14:textId="77777777" w:rsidR="009E6FE1" w:rsidRPr="001D386E" w:rsidRDefault="009E6FE1" w:rsidP="00E66A1F">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3CAD26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6B6B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CBBF7B"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7D8BFB" w14:textId="77777777" w:rsidR="009E6FE1" w:rsidRPr="001D386E" w:rsidRDefault="009E6FE1" w:rsidP="00E66A1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B6FDBCD" w14:textId="77777777" w:rsidR="009E6FE1" w:rsidRPr="001D386E" w:rsidRDefault="009E6FE1"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D50031D" w14:textId="77777777" w:rsidR="009E6FE1" w:rsidRPr="001D386E" w:rsidRDefault="009E6FE1" w:rsidP="00E66A1F">
            <w:pPr>
              <w:pStyle w:val="TAC"/>
              <w:rPr>
                <w:rFonts w:cs="Arial"/>
                <w:sz w:val="16"/>
                <w:szCs w:val="16"/>
              </w:rPr>
            </w:pPr>
          </w:p>
        </w:tc>
      </w:tr>
      <w:tr w:rsidR="009E6FE1" w:rsidRPr="001D386E" w14:paraId="7A6B9E8A" w14:textId="77777777" w:rsidTr="00E66A1F">
        <w:trPr>
          <w:trHeight w:val="225"/>
          <w:jc w:val="center"/>
        </w:trPr>
        <w:tc>
          <w:tcPr>
            <w:tcW w:w="1484" w:type="dxa"/>
            <w:vMerge/>
            <w:tcBorders>
              <w:left w:val="single" w:sz="4" w:space="0" w:color="auto"/>
              <w:right w:val="single" w:sz="4" w:space="0" w:color="auto"/>
            </w:tcBorders>
            <w:shd w:val="clear" w:color="auto" w:fill="auto"/>
          </w:tcPr>
          <w:p w14:paraId="142E12C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922073"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6EF3A74D"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6638C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CCAE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2040D5" w14:textId="77777777" w:rsidR="009E6FE1" w:rsidRPr="001D386E" w:rsidRDefault="009E6FE1" w:rsidP="00E66A1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63E11B" w14:textId="77777777" w:rsidR="009E6FE1" w:rsidRPr="001D386E" w:rsidRDefault="009E6FE1"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CBF855A" w14:textId="77777777" w:rsidR="009E6FE1" w:rsidRPr="001D386E" w:rsidRDefault="009E6FE1" w:rsidP="00E66A1F">
            <w:pPr>
              <w:pStyle w:val="TAC"/>
              <w:rPr>
                <w:rFonts w:cs="Arial"/>
                <w:sz w:val="16"/>
                <w:szCs w:val="16"/>
              </w:rPr>
            </w:pPr>
            <w:r w:rsidRPr="001D386E">
              <w:rPr>
                <w:rFonts w:cs="Arial"/>
                <w:sz w:val="16"/>
                <w:szCs w:val="16"/>
                <w:lang w:eastAsia="fi-FI"/>
              </w:rPr>
              <w:t>3</w:t>
            </w:r>
          </w:p>
        </w:tc>
      </w:tr>
      <w:tr w:rsidR="009E6FE1" w:rsidRPr="001D386E" w14:paraId="039C3785" w14:textId="77777777" w:rsidTr="00E66A1F">
        <w:trPr>
          <w:trHeight w:val="225"/>
          <w:jc w:val="center"/>
        </w:trPr>
        <w:tc>
          <w:tcPr>
            <w:tcW w:w="1484" w:type="dxa"/>
            <w:vMerge/>
            <w:tcBorders>
              <w:left w:val="single" w:sz="4" w:space="0" w:color="auto"/>
              <w:right w:val="single" w:sz="4" w:space="0" w:color="auto"/>
            </w:tcBorders>
            <w:shd w:val="clear" w:color="auto" w:fill="auto"/>
          </w:tcPr>
          <w:p w14:paraId="0DAE13F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4099B5" w14:textId="77777777" w:rsidR="009E6FE1" w:rsidRPr="001D386E" w:rsidRDefault="009E6FE1" w:rsidP="00E66A1F">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B55B0AF"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68140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D5EE79"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2A50D4" w14:textId="77777777" w:rsidR="009E6FE1" w:rsidRPr="001D386E" w:rsidRDefault="009E6FE1" w:rsidP="00E66A1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46BA9B0" w14:textId="77777777" w:rsidR="009E6FE1" w:rsidRPr="001D386E" w:rsidRDefault="009E6FE1" w:rsidP="00E66A1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1598DA8" w14:textId="77777777" w:rsidR="009E6FE1" w:rsidRPr="001D386E" w:rsidRDefault="009E6FE1" w:rsidP="00E66A1F">
            <w:pPr>
              <w:pStyle w:val="TAC"/>
              <w:rPr>
                <w:rFonts w:cs="Arial"/>
                <w:sz w:val="16"/>
                <w:szCs w:val="16"/>
                <w:lang w:eastAsia="fi-FI"/>
              </w:rPr>
            </w:pPr>
            <w:r>
              <w:rPr>
                <w:rFonts w:cs="Arial"/>
                <w:sz w:val="16"/>
                <w:szCs w:val="16"/>
                <w:lang w:eastAsia="fi-FI"/>
              </w:rPr>
              <w:t>2</w:t>
            </w:r>
          </w:p>
        </w:tc>
      </w:tr>
      <w:tr w:rsidR="009E6FE1" w:rsidRPr="001D386E" w14:paraId="0DA6EA97" w14:textId="77777777" w:rsidTr="00E66A1F">
        <w:trPr>
          <w:trHeight w:val="225"/>
          <w:jc w:val="center"/>
        </w:trPr>
        <w:tc>
          <w:tcPr>
            <w:tcW w:w="1484" w:type="dxa"/>
            <w:vMerge/>
            <w:tcBorders>
              <w:left w:val="single" w:sz="4" w:space="0" w:color="auto"/>
              <w:right w:val="single" w:sz="4" w:space="0" w:color="auto"/>
            </w:tcBorders>
            <w:shd w:val="clear" w:color="auto" w:fill="auto"/>
          </w:tcPr>
          <w:p w14:paraId="1B0A9E1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603729"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30C458" w14:textId="77777777" w:rsidR="009E6FE1" w:rsidRPr="001D386E" w:rsidRDefault="009E6FE1" w:rsidP="00E66A1F">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0E95F1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2C1E2" w14:textId="77777777" w:rsidR="009E6FE1" w:rsidRPr="001D386E" w:rsidRDefault="009E6FE1" w:rsidP="00E66A1F">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304FFF3" w14:textId="77777777" w:rsidR="009E6FE1" w:rsidRPr="001D386E" w:rsidRDefault="009E6FE1" w:rsidP="00E66A1F">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1DBE911" w14:textId="77777777" w:rsidR="009E6FE1" w:rsidRPr="001D386E" w:rsidRDefault="009E6FE1" w:rsidP="00E66A1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C88F835" w14:textId="77777777" w:rsidR="009E6FE1" w:rsidRPr="001D386E" w:rsidRDefault="009E6FE1" w:rsidP="00E66A1F">
            <w:pPr>
              <w:pStyle w:val="TAC"/>
              <w:rPr>
                <w:rFonts w:cs="Arial"/>
                <w:sz w:val="16"/>
                <w:szCs w:val="16"/>
              </w:rPr>
            </w:pPr>
            <w:r w:rsidRPr="001D386E">
              <w:rPr>
                <w:rFonts w:cs="Arial"/>
                <w:sz w:val="16"/>
                <w:szCs w:val="16"/>
                <w:lang w:eastAsia="fi-FI"/>
              </w:rPr>
              <w:t>3</w:t>
            </w:r>
          </w:p>
        </w:tc>
      </w:tr>
      <w:tr w:rsidR="009E6FE1" w:rsidRPr="001D386E" w14:paraId="5D5556EF"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82547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EEEFC9"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1BF59" w14:textId="77777777" w:rsidR="009E6FE1" w:rsidRPr="001D386E" w:rsidRDefault="009E6FE1" w:rsidP="00E66A1F">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0C67E3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E3F4DE" w14:textId="77777777" w:rsidR="009E6FE1" w:rsidRPr="001D386E" w:rsidRDefault="009E6FE1" w:rsidP="00E66A1F">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935C509"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ED4C2B0" w14:textId="77777777" w:rsidR="009E6FE1" w:rsidRPr="001D386E" w:rsidRDefault="009E6FE1" w:rsidP="00E66A1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33D9A4D" w14:textId="77777777" w:rsidR="009E6FE1" w:rsidRPr="001D386E" w:rsidRDefault="009E6FE1" w:rsidP="00E66A1F">
            <w:pPr>
              <w:pStyle w:val="TAC"/>
              <w:rPr>
                <w:rFonts w:cs="Arial"/>
                <w:sz w:val="16"/>
                <w:szCs w:val="16"/>
              </w:rPr>
            </w:pPr>
            <w:r w:rsidRPr="001D386E">
              <w:rPr>
                <w:rFonts w:cs="Arial"/>
                <w:sz w:val="16"/>
                <w:szCs w:val="16"/>
                <w:lang w:eastAsia="fi-FI"/>
              </w:rPr>
              <w:t>3, 9</w:t>
            </w:r>
          </w:p>
        </w:tc>
      </w:tr>
      <w:tr w:rsidR="009E6FE1" w:rsidRPr="001D386E" w14:paraId="6ECF651B" w14:textId="77777777" w:rsidTr="00E66A1F">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2DF4FC4C" w14:textId="77777777" w:rsidR="009E6FE1" w:rsidRPr="001D386E" w:rsidRDefault="009E6FE1" w:rsidP="00E66A1F">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2A7FB18C" w14:textId="77777777" w:rsidR="009E6FE1" w:rsidRPr="001D386E" w:rsidRDefault="009E6FE1" w:rsidP="00E66A1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7FCB1BB3"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F2AC0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BF1250"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2E6B9E"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E35D1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77539D" w14:textId="77777777" w:rsidR="009E6FE1" w:rsidRPr="001D386E" w:rsidRDefault="009E6FE1" w:rsidP="00E66A1F">
            <w:pPr>
              <w:pStyle w:val="TAC"/>
              <w:rPr>
                <w:rFonts w:cs="Arial"/>
                <w:sz w:val="16"/>
                <w:szCs w:val="16"/>
              </w:rPr>
            </w:pPr>
          </w:p>
        </w:tc>
      </w:tr>
      <w:tr w:rsidR="009E6FE1" w:rsidRPr="001D386E" w14:paraId="4949F01F" w14:textId="77777777" w:rsidTr="00E66A1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566AA0E" w14:textId="77777777" w:rsidR="009E6FE1" w:rsidRPr="001D386E" w:rsidRDefault="009E6FE1" w:rsidP="00E66A1F">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6E96AEA1" w14:textId="77777777" w:rsidR="009E6FE1" w:rsidRPr="001D386E" w:rsidRDefault="009E6FE1" w:rsidP="00E66A1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5B644A3"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73D54A"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CA5AF0"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0F87FA"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E02CA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1EE527" w14:textId="77777777" w:rsidR="009E6FE1" w:rsidRPr="001D386E" w:rsidRDefault="009E6FE1" w:rsidP="00E66A1F">
            <w:pPr>
              <w:pStyle w:val="TAC"/>
              <w:rPr>
                <w:rFonts w:cs="Arial"/>
                <w:sz w:val="16"/>
                <w:szCs w:val="16"/>
              </w:rPr>
            </w:pPr>
          </w:p>
        </w:tc>
      </w:tr>
      <w:tr w:rsidR="009E6FE1" w:rsidRPr="001D386E" w14:paraId="7E8BEF71"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48D9EEB" w14:textId="77777777" w:rsidR="009E6FE1" w:rsidRPr="001D386E" w:rsidRDefault="009E6FE1" w:rsidP="00E66A1F">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3816660D" w14:textId="77777777" w:rsidR="009E6FE1" w:rsidRPr="001D386E" w:rsidRDefault="009E6FE1" w:rsidP="00E66A1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E55E1E7"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C84B4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FE0138"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81B449"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EE206C"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5EA926" w14:textId="77777777" w:rsidR="009E6FE1" w:rsidRPr="001D386E" w:rsidRDefault="009E6FE1" w:rsidP="00E66A1F">
            <w:pPr>
              <w:pStyle w:val="TAC"/>
              <w:rPr>
                <w:rFonts w:cs="Arial"/>
                <w:sz w:val="16"/>
                <w:szCs w:val="16"/>
              </w:rPr>
            </w:pPr>
          </w:p>
        </w:tc>
      </w:tr>
      <w:tr w:rsidR="009E6FE1" w:rsidRPr="001D386E" w14:paraId="6C128DBB" w14:textId="77777777" w:rsidTr="00E66A1F">
        <w:trPr>
          <w:trHeight w:val="225"/>
          <w:jc w:val="center"/>
        </w:trPr>
        <w:tc>
          <w:tcPr>
            <w:tcW w:w="1484" w:type="dxa"/>
            <w:vMerge/>
            <w:tcBorders>
              <w:left w:val="single" w:sz="4" w:space="0" w:color="auto"/>
              <w:right w:val="single" w:sz="4" w:space="0" w:color="auto"/>
            </w:tcBorders>
            <w:shd w:val="clear" w:color="auto" w:fill="auto"/>
          </w:tcPr>
          <w:p w14:paraId="596DBDA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12B152"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2299353"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05864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FD5BA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B25BA2"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720549"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41742B"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41809285" w14:textId="77777777" w:rsidTr="00E66A1F">
        <w:trPr>
          <w:trHeight w:val="225"/>
          <w:jc w:val="center"/>
        </w:trPr>
        <w:tc>
          <w:tcPr>
            <w:tcW w:w="1484" w:type="dxa"/>
            <w:vMerge/>
            <w:tcBorders>
              <w:left w:val="single" w:sz="4" w:space="0" w:color="auto"/>
              <w:right w:val="single" w:sz="4" w:space="0" w:color="auto"/>
            </w:tcBorders>
            <w:shd w:val="clear" w:color="auto" w:fill="auto"/>
          </w:tcPr>
          <w:p w14:paraId="1ED41F4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C14A80"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7453EA9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5A7CE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603ED"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8197C7"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A890B8"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C4E48B"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37489FB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81D2F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87B8C8"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0C8A327" w14:textId="77777777" w:rsidR="009E6FE1" w:rsidRPr="001D386E" w:rsidRDefault="009E6FE1" w:rsidP="00E66A1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C27E87B"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0EA44E" w14:textId="77777777" w:rsidR="009E6FE1" w:rsidRPr="001D386E" w:rsidRDefault="009E6FE1" w:rsidP="00E66A1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6C2144A" w14:textId="77777777" w:rsidR="009E6FE1" w:rsidRPr="001D386E" w:rsidRDefault="009E6FE1" w:rsidP="00E66A1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E910718"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C9DDA4" w14:textId="77777777" w:rsidR="009E6FE1" w:rsidRPr="001D386E" w:rsidRDefault="009E6FE1" w:rsidP="00E66A1F">
            <w:pPr>
              <w:pStyle w:val="TAC"/>
              <w:rPr>
                <w:rFonts w:cs="Arial"/>
                <w:sz w:val="16"/>
                <w:szCs w:val="16"/>
              </w:rPr>
            </w:pPr>
          </w:p>
        </w:tc>
      </w:tr>
      <w:tr w:rsidR="009E6FE1" w:rsidRPr="001D386E" w14:paraId="57CA6B2E"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823FFBA" w14:textId="77777777" w:rsidR="009E6FE1" w:rsidRPr="001D386E" w:rsidRDefault="009E6FE1" w:rsidP="00E66A1F">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18167104" w14:textId="77777777" w:rsidR="009E6FE1" w:rsidRPr="001D386E" w:rsidRDefault="009E6FE1" w:rsidP="00E66A1F">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FFA7667"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9D1FF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E10D3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C3FA4E"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662C3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B4ECA" w14:textId="77777777" w:rsidR="009E6FE1" w:rsidRPr="001D386E" w:rsidRDefault="009E6FE1" w:rsidP="00E66A1F">
            <w:pPr>
              <w:pStyle w:val="TAC"/>
              <w:rPr>
                <w:rFonts w:cs="Arial"/>
                <w:sz w:val="16"/>
                <w:szCs w:val="16"/>
              </w:rPr>
            </w:pPr>
          </w:p>
        </w:tc>
      </w:tr>
      <w:tr w:rsidR="009E6FE1" w:rsidRPr="001D386E" w14:paraId="21B961E1" w14:textId="77777777" w:rsidTr="00E66A1F">
        <w:trPr>
          <w:trHeight w:val="225"/>
          <w:jc w:val="center"/>
        </w:trPr>
        <w:tc>
          <w:tcPr>
            <w:tcW w:w="1484" w:type="dxa"/>
            <w:vMerge/>
            <w:tcBorders>
              <w:left w:val="single" w:sz="4" w:space="0" w:color="auto"/>
              <w:right w:val="single" w:sz="4" w:space="0" w:color="auto"/>
            </w:tcBorders>
            <w:shd w:val="clear" w:color="auto" w:fill="auto"/>
          </w:tcPr>
          <w:p w14:paraId="0B7EAEB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013E48"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8BF128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3735C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175150"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97361E"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03DE62"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774C5D"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0B249195" w14:textId="77777777" w:rsidTr="00E66A1F">
        <w:trPr>
          <w:trHeight w:val="225"/>
          <w:jc w:val="center"/>
        </w:trPr>
        <w:tc>
          <w:tcPr>
            <w:tcW w:w="1484" w:type="dxa"/>
            <w:vMerge/>
            <w:tcBorders>
              <w:left w:val="single" w:sz="4" w:space="0" w:color="auto"/>
              <w:right w:val="single" w:sz="4" w:space="0" w:color="auto"/>
            </w:tcBorders>
            <w:shd w:val="clear" w:color="auto" w:fill="auto"/>
          </w:tcPr>
          <w:p w14:paraId="5FECC34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0BC8F8"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4298D95"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92995DF"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6778E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954D18"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BB6724"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08640"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DB2B99"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498DBF3F" w14:textId="77777777" w:rsidTr="00E66A1F">
        <w:trPr>
          <w:trHeight w:val="225"/>
          <w:jc w:val="center"/>
        </w:trPr>
        <w:tc>
          <w:tcPr>
            <w:tcW w:w="1484" w:type="dxa"/>
            <w:vMerge/>
            <w:tcBorders>
              <w:left w:val="single" w:sz="4" w:space="0" w:color="auto"/>
              <w:right w:val="single" w:sz="4" w:space="0" w:color="auto"/>
            </w:tcBorders>
            <w:shd w:val="clear" w:color="auto" w:fill="auto"/>
          </w:tcPr>
          <w:p w14:paraId="14F1C47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0BD491"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E67A65" w14:textId="77777777" w:rsidR="009E6FE1" w:rsidRPr="001D386E" w:rsidRDefault="009E6FE1"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EF2459D"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657877" w14:textId="77777777" w:rsidR="009E6FE1" w:rsidRPr="001D386E" w:rsidRDefault="009E6FE1"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CB64BE"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FE49BFF"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4170B5"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E6FE1" w:rsidRPr="001D386E" w14:paraId="03A6394B" w14:textId="77777777" w:rsidTr="00E66A1F">
        <w:trPr>
          <w:trHeight w:val="225"/>
          <w:jc w:val="center"/>
        </w:trPr>
        <w:tc>
          <w:tcPr>
            <w:tcW w:w="1484" w:type="dxa"/>
            <w:vMerge/>
            <w:tcBorders>
              <w:left w:val="single" w:sz="4" w:space="0" w:color="auto"/>
              <w:right w:val="single" w:sz="4" w:space="0" w:color="auto"/>
            </w:tcBorders>
            <w:shd w:val="clear" w:color="auto" w:fill="auto"/>
          </w:tcPr>
          <w:p w14:paraId="5DEEB88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29779F"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DED62C" w14:textId="77777777" w:rsidR="009E6FE1" w:rsidRPr="001D386E" w:rsidRDefault="009E6FE1"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6CB0D6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CF1EB0" w14:textId="77777777" w:rsidR="009E6FE1" w:rsidRPr="001D386E" w:rsidRDefault="009E6FE1"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D904BB"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A9735A6"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F21898"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E6FE1" w:rsidRPr="001D386E" w14:paraId="41973DAD"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F09CF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C22B03"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F8DAED" w14:textId="77777777" w:rsidR="009E6FE1" w:rsidRPr="001D386E" w:rsidRDefault="009E6FE1"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FF3587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969B90" w14:textId="77777777" w:rsidR="009E6FE1" w:rsidRPr="001D386E" w:rsidRDefault="009E6FE1"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DAC03A"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C0D2D8A"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8D103"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E6FE1" w:rsidRPr="001D386E" w14:paraId="6E02DDA8"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225EAAA" w14:textId="77777777" w:rsidR="009E6FE1" w:rsidRPr="001D386E" w:rsidRDefault="009E6FE1" w:rsidP="00E66A1F">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63A86D46" w14:textId="77777777" w:rsidR="009E6FE1" w:rsidRPr="001D386E" w:rsidRDefault="009E6FE1" w:rsidP="00E66A1F">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F74F763"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436C7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46FA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5C9836"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82616"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9E4FE" w14:textId="77777777" w:rsidR="009E6FE1" w:rsidRPr="001D386E" w:rsidRDefault="009E6FE1" w:rsidP="00E66A1F">
            <w:pPr>
              <w:pStyle w:val="TAC"/>
              <w:rPr>
                <w:rFonts w:cs="Arial"/>
                <w:sz w:val="16"/>
                <w:szCs w:val="16"/>
              </w:rPr>
            </w:pPr>
          </w:p>
        </w:tc>
      </w:tr>
      <w:tr w:rsidR="009E6FE1" w:rsidRPr="001D386E" w14:paraId="435754F8" w14:textId="77777777" w:rsidTr="00E66A1F">
        <w:trPr>
          <w:trHeight w:val="225"/>
          <w:jc w:val="center"/>
        </w:trPr>
        <w:tc>
          <w:tcPr>
            <w:tcW w:w="1484" w:type="dxa"/>
            <w:vMerge/>
            <w:tcBorders>
              <w:left w:val="single" w:sz="4" w:space="0" w:color="auto"/>
              <w:right w:val="single" w:sz="4" w:space="0" w:color="auto"/>
            </w:tcBorders>
            <w:shd w:val="clear" w:color="auto" w:fill="auto"/>
          </w:tcPr>
          <w:p w14:paraId="7EFE59C2"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C65EAF"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1B2B5F7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FAA78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FAE36D"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F3BB9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6F83E4"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238FFA" w14:textId="77777777" w:rsidR="009E6FE1" w:rsidRPr="001D386E" w:rsidRDefault="009E6FE1" w:rsidP="00E66A1F">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9E6FE1" w:rsidRPr="001D386E" w14:paraId="52493229" w14:textId="77777777" w:rsidTr="00E66A1F">
        <w:trPr>
          <w:trHeight w:val="225"/>
          <w:jc w:val="center"/>
        </w:trPr>
        <w:tc>
          <w:tcPr>
            <w:tcW w:w="1484" w:type="dxa"/>
            <w:vMerge/>
            <w:tcBorders>
              <w:left w:val="single" w:sz="4" w:space="0" w:color="auto"/>
              <w:right w:val="single" w:sz="4" w:space="0" w:color="auto"/>
            </w:tcBorders>
            <w:shd w:val="clear" w:color="auto" w:fill="auto"/>
          </w:tcPr>
          <w:p w14:paraId="08637E32"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ECFE4E"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DE4F4BD"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8DE0F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FCF3CD"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21A13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31A499"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846CA7" w14:textId="77777777" w:rsidR="009E6FE1" w:rsidRPr="001D386E" w:rsidRDefault="009E6FE1" w:rsidP="00E66A1F">
            <w:pPr>
              <w:pStyle w:val="TAC"/>
              <w:rPr>
                <w:rFonts w:cs="Arial"/>
                <w:sz w:val="16"/>
                <w:szCs w:val="16"/>
              </w:rPr>
            </w:pPr>
            <w:r w:rsidRPr="001D386E">
              <w:rPr>
                <w:rFonts w:cs="Arial" w:hint="eastAsia"/>
                <w:sz w:val="16"/>
                <w:szCs w:val="16"/>
              </w:rPr>
              <w:t>10,11</w:t>
            </w:r>
          </w:p>
        </w:tc>
      </w:tr>
      <w:tr w:rsidR="009E6FE1" w:rsidRPr="001D386E" w14:paraId="0D2026B2" w14:textId="77777777" w:rsidTr="00E66A1F">
        <w:trPr>
          <w:trHeight w:val="225"/>
          <w:jc w:val="center"/>
        </w:trPr>
        <w:tc>
          <w:tcPr>
            <w:tcW w:w="1484" w:type="dxa"/>
            <w:vMerge/>
            <w:tcBorders>
              <w:left w:val="single" w:sz="4" w:space="0" w:color="auto"/>
              <w:right w:val="single" w:sz="4" w:space="0" w:color="auto"/>
            </w:tcBorders>
            <w:shd w:val="clear" w:color="auto" w:fill="auto"/>
          </w:tcPr>
          <w:p w14:paraId="5D16338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C37359"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602CE4BD"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550047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C8595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175D9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6DD8D8"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4CDD5"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F9257E"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52890F8F" w14:textId="77777777" w:rsidTr="00E66A1F">
        <w:trPr>
          <w:trHeight w:val="225"/>
          <w:jc w:val="center"/>
        </w:trPr>
        <w:tc>
          <w:tcPr>
            <w:tcW w:w="1484" w:type="dxa"/>
            <w:vMerge/>
            <w:tcBorders>
              <w:left w:val="single" w:sz="4" w:space="0" w:color="auto"/>
              <w:right w:val="single" w:sz="4" w:space="0" w:color="auto"/>
            </w:tcBorders>
            <w:shd w:val="clear" w:color="auto" w:fill="auto"/>
          </w:tcPr>
          <w:p w14:paraId="25793EE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6FCFC8"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8302A6" w14:textId="77777777" w:rsidR="009E6FE1" w:rsidRPr="001D386E" w:rsidRDefault="009E6FE1" w:rsidP="00E66A1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096FB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0FE8BD" w14:textId="77777777" w:rsidR="009E6FE1" w:rsidRPr="001D386E" w:rsidRDefault="009E6FE1" w:rsidP="00E66A1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60A760"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01EC83" w14:textId="77777777" w:rsidR="009E6FE1" w:rsidRPr="001D386E" w:rsidRDefault="009E6FE1" w:rsidP="00E66A1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5DB20E0" w14:textId="77777777" w:rsidR="009E6FE1" w:rsidRPr="001D386E" w:rsidRDefault="009E6FE1" w:rsidP="00E66A1F">
            <w:pPr>
              <w:pStyle w:val="TAC"/>
              <w:rPr>
                <w:rFonts w:cs="Arial"/>
                <w:sz w:val="16"/>
                <w:szCs w:val="16"/>
              </w:rPr>
            </w:pPr>
            <w:r w:rsidRPr="001D386E">
              <w:rPr>
                <w:rFonts w:cs="Arial" w:hint="eastAsia"/>
                <w:sz w:val="16"/>
                <w:szCs w:val="16"/>
              </w:rPr>
              <w:t>4, 10, 11</w:t>
            </w:r>
          </w:p>
        </w:tc>
      </w:tr>
      <w:tr w:rsidR="009E6FE1" w:rsidRPr="001D386E" w14:paraId="182F8A43"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26C72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B2F3B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3C9783" w14:textId="77777777" w:rsidR="009E6FE1" w:rsidRPr="001D386E" w:rsidRDefault="009E6FE1" w:rsidP="00E66A1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08D42D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B4D63" w14:textId="77777777" w:rsidR="009E6FE1" w:rsidRPr="001D386E" w:rsidRDefault="009E6FE1" w:rsidP="00E66A1F">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1E4A9C8"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C5216D3"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428D32" w14:textId="77777777" w:rsidR="009E6FE1" w:rsidRPr="001D386E" w:rsidRDefault="009E6FE1" w:rsidP="00E66A1F">
            <w:pPr>
              <w:pStyle w:val="TAC"/>
              <w:rPr>
                <w:rFonts w:cs="Arial"/>
                <w:sz w:val="16"/>
                <w:szCs w:val="16"/>
              </w:rPr>
            </w:pPr>
            <w:r w:rsidRPr="001D386E">
              <w:rPr>
                <w:rFonts w:cs="Arial" w:hint="eastAsia"/>
                <w:sz w:val="16"/>
                <w:szCs w:val="16"/>
              </w:rPr>
              <w:t>3,11,17</w:t>
            </w:r>
          </w:p>
        </w:tc>
      </w:tr>
      <w:tr w:rsidR="009E6FE1" w:rsidRPr="001D386E" w14:paraId="500A9788"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2D7F0AC" w14:textId="77777777" w:rsidR="009E6FE1" w:rsidRPr="001D386E" w:rsidRDefault="009E6FE1" w:rsidP="00E66A1F">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6138E97F" w14:textId="77777777" w:rsidR="009E6FE1" w:rsidRPr="001D386E" w:rsidRDefault="009E6FE1" w:rsidP="00E66A1F">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5F62A672" w14:textId="77777777" w:rsidR="009E6FE1" w:rsidRPr="001D386E" w:rsidRDefault="009E6FE1" w:rsidP="00E66A1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6698402C" w14:textId="77777777" w:rsidR="009E6FE1" w:rsidRPr="001D386E" w:rsidRDefault="009E6FE1"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E2D33D" w14:textId="77777777" w:rsidR="009E6FE1" w:rsidRPr="001D386E" w:rsidRDefault="009E6FE1" w:rsidP="00E66A1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DCEC3A6" w14:textId="77777777" w:rsidR="009E6FE1" w:rsidRPr="001D386E" w:rsidRDefault="009E6FE1"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46DC7" w14:textId="77777777" w:rsidR="009E6FE1" w:rsidRPr="001D386E" w:rsidRDefault="009E6FE1"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644729" w14:textId="77777777" w:rsidR="009E6FE1" w:rsidRPr="001D386E" w:rsidRDefault="009E6FE1" w:rsidP="00E66A1F">
            <w:pPr>
              <w:pStyle w:val="TAC"/>
              <w:rPr>
                <w:rFonts w:cs="Arial"/>
                <w:sz w:val="16"/>
                <w:szCs w:val="16"/>
              </w:rPr>
            </w:pPr>
          </w:p>
        </w:tc>
      </w:tr>
      <w:tr w:rsidR="009E6FE1" w:rsidRPr="001D386E" w14:paraId="25FD4EF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164199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379ABD"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838246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D9FBF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A3ACBD"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26941E"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0D2B59"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44D71E"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23547E35" w14:textId="77777777" w:rsidTr="00E66A1F">
        <w:trPr>
          <w:trHeight w:val="225"/>
          <w:jc w:val="center"/>
        </w:trPr>
        <w:tc>
          <w:tcPr>
            <w:tcW w:w="1484" w:type="dxa"/>
            <w:vMerge/>
            <w:tcBorders>
              <w:left w:val="single" w:sz="4" w:space="0" w:color="auto"/>
              <w:right w:val="single" w:sz="4" w:space="0" w:color="auto"/>
            </w:tcBorders>
            <w:shd w:val="clear" w:color="auto" w:fill="auto"/>
          </w:tcPr>
          <w:p w14:paraId="01CA8AD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3CF3F4" w14:textId="77777777" w:rsidR="009E6FE1" w:rsidRPr="001D386E" w:rsidRDefault="009E6FE1" w:rsidP="00E66A1F">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0767CB09" w14:textId="77777777" w:rsidR="009E6FE1" w:rsidRPr="001D386E" w:rsidRDefault="009E6FE1" w:rsidP="00E66A1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3E4D842" w14:textId="77777777" w:rsidR="009E6FE1" w:rsidRPr="001D386E" w:rsidRDefault="009E6FE1"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493A75" w14:textId="77777777" w:rsidR="009E6FE1" w:rsidRPr="001D386E" w:rsidRDefault="009E6FE1" w:rsidP="00E66A1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D549C95" w14:textId="77777777" w:rsidR="009E6FE1" w:rsidRPr="001D386E" w:rsidRDefault="009E6FE1"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7C032" w14:textId="77777777" w:rsidR="009E6FE1" w:rsidRPr="001D386E" w:rsidRDefault="009E6FE1"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64FD42" w14:textId="77777777" w:rsidR="009E6FE1" w:rsidRPr="001D386E" w:rsidRDefault="009E6FE1" w:rsidP="00E66A1F">
            <w:pPr>
              <w:pStyle w:val="TAC"/>
              <w:rPr>
                <w:rFonts w:cs="Arial"/>
                <w:sz w:val="16"/>
                <w:szCs w:val="16"/>
              </w:rPr>
            </w:pPr>
            <w:r w:rsidRPr="001D386E">
              <w:rPr>
                <w:sz w:val="16"/>
                <w:szCs w:val="16"/>
              </w:rPr>
              <w:t>2</w:t>
            </w:r>
          </w:p>
        </w:tc>
      </w:tr>
      <w:tr w:rsidR="009E6FE1" w:rsidRPr="001D386E" w14:paraId="1F3665F3" w14:textId="77777777" w:rsidTr="00E66A1F">
        <w:trPr>
          <w:trHeight w:val="225"/>
          <w:jc w:val="center"/>
        </w:trPr>
        <w:tc>
          <w:tcPr>
            <w:tcW w:w="1484" w:type="dxa"/>
            <w:vMerge/>
            <w:tcBorders>
              <w:left w:val="single" w:sz="4" w:space="0" w:color="auto"/>
              <w:right w:val="single" w:sz="4" w:space="0" w:color="auto"/>
            </w:tcBorders>
            <w:shd w:val="clear" w:color="auto" w:fill="auto"/>
          </w:tcPr>
          <w:p w14:paraId="7B7A77B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4EA33C" w14:textId="77777777" w:rsidR="009E6FE1" w:rsidRPr="001D386E" w:rsidRDefault="009E6FE1" w:rsidP="00E66A1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8F7DB" w14:textId="77777777" w:rsidR="009E6FE1" w:rsidRPr="001D386E" w:rsidRDefault="009E6FE1" w:rsidP="00E66A1F">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A97C33" w14:textId="77777777" w:rsidR="009E6FE1" w:rsidRPr="001D386E" w:rsidRDefault="009E6FE1"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EA33E" w14:textId="77777777" w:rsidR="009E6FE1" w:rsidRPr="001D386E" w:rsidRDefault="009E6FE1" w:rsidP="00E66A1F">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A995EE3" w14:textId="77777777" w:rsidR="009E6FE1" w:rsidRPr="001D386E" w:rsidRDefault="009E6FE1"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D9EA61" w14:textId="77777777" w:rsidR="009E6FE1" w:rsidRPr="001D386E" w:rsidRDefault="009E6FE1"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0162C2" w14:textId="77777777" w:rsidR="009E6FE1" w:rsidRPr="001D386E" w:rsidRDefault="009E6FE1" w:rsidP="00E66A1F">
            <w:pPr>
              <w:pStyle w:val="TAC"/>
              <w:rPr>
                <w:rFonts w:cs="Arial"/>
                <w:sz w:val="16"/>
                <w:szCs w:val="16"/>
              </w:rPr>
            </w:pPr>
            <w:r w:rsidRPr="001D386E">
              <w:rPr>
                <w:sz w:val="16"/>
                <w:szCs w:val="16"/>
              </w:rPr>
              <w:t> </w:t>
            </w:r>
          </w:p>
        </w:tc>
      </w:tr>
      <w:tr w:rsidR="009E6FE1" w:rsidRPr="001D386E" w14:paraId="36FDA000" w14:textId="77777777" w:rsidTr="00E66A1F">
        <w:trPr>
          <w:trHeight w:val="225"/>
          <w:jc w:val="center"/>
        </w:trPr>
        <w:tc>
          <w:tcPr>
            <w:tcW w:w="1484" w:type="dxa"/>
            <w:vMerge/>
            <w:tcBorders>
              <w:left w:val="single" w:sz="4" w:space="0" w:color="auto"/>
              <w:right w:val="single" w:sz="4" w:space="0" w:color="auto"/>
            </w:tcBorders>
            <w:shd w:val="clear" w:color="auto" w:fill="auto"/>
          </w:tcPr>
          <w:p w14:paraId="04F1DAF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6A1EB4" w14:textId="77777777" w:rsidR="009E6FE1" w:rsidRPr="001D386E" w:rsidRDefault="009E6FE1" w:rsidP="00E66A1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28CB95" w14:textId="77777777" w:rsidR="009E6FE1" w:rsidRPr="001D386E" w:rsidRDefault="009E6FE1" w:rsidP="00E66A1F">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171E6B" w14:textId="77777777" w:rsidR="009E6FE1" w:rsidRPr="001D386E" w:rsidRDefault="009E6FE1"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6E27B" w14:textId="77777777" w:rsidR="009E6FE1" w:rsidRPr="001D386E" w:rsidRDefault="009E6FE1" w:rsidP="00E66A1F">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5B934E" w14:textId="77777777" w:rsidR="009E6FE1" w:rsidRPr="001D386E" w:rsidRDefault="009E6FE1" w:rsidP="00E66A1F">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2ECC50" w14:textId="77777777" w:rsidR="009E6FE1" w:rsidRPr="001D386E" w:rsidRDefault="009E6FE1" w:rsidP="00E66A1F">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60DCA5" w14:textId="77777777" w:rsidR="009E6FE1" w:rsidRPr="001D386E" w:rsidRDefault="009E6FE1" w:rsidP="00E66A1F">
            <w:pPr>
              <w:pStyle w:val="TAC"/>
              <w:rPr>
                <w:rFonts w:cs="Arial"/>
                <w:sz w:val="16"/>
                <w:szCs w:val="16"/>
              </w:rPr>
            </w:pPr>
            <w:r w:rsidRPr="001D386E">
              <w:rPr>
                <w:sz w:val="16"/>
                <w:szCs w:val="16"/>
              </w:rPr>
              <w:t>4</w:t>
            </w:r>
          </w:p>
        </w:tc>
      </w:tr>
      <w:tr w:rsidR="009E6FE1" w:rsidRPr="001D386E" w14:paraId="3AEAD38F" w14:textId="77777777" w:rsidTr="00E66A1F">
        <w:trPr>
          <w:trHeight w:val="225"/>
          <w:jc w:val="center"/>
        </w:trPr>
        <w:tc>
          <w:tcPr>
            <w:tcW w:w="1484" w:type="dxa"/>
            <w:vMerge/>
            <w:tcBorders>
              <w:left w:val="single" w:sz="4" w:space="0" w:color="auto"/>
              <w:right w:val="single" w:sz="4" w:space="0" w:color="auto"/>
            </w:tcBorders>
            <w:shd w:val="clear" w:color="auto" w:fill="auto"/>
          </w:tcPr>
          <w:p w14:paraId="3AEFF5C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B545C3" w14:textId="77777777" w:rsidR="009E6FE1" w:rsidRPr="001D386E" w:rsidRDefault="009E6FE1" w:rsidP="00E66A1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421B97" w14:textId="77777777" w:rsidR="009E6FE1" w:rsidRPr="001D386E" w:rsidRDefault="009E6FE1" w:rsidP="00E66A1F">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62929DA" w14:textId="77777777" w:rsidR="009E6FE1" w:rsidRPr="001D386E" w:rsidRDefault="009E6FE1"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375A4D" w14:textId="77777777" w:rsidR="009E6FE1" w:rsidRPr="001D386E" w:rsidRDefault="009E6FE1" w:rsidP="00E66A1F">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A900819" w14:textId="77777777" w:rsidR="009E6FE1" w:rsidRPr="001D386E" w:rsidRDefault="009E6FE1"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395E7" w14:textId="77777777" w:rsidR="009E6FE1" w:rsidRPr="001D386E" w:rsidRDefault="009E6FE1"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EA8B32" w14:textId="77777777" w:rsidR="009E6FE1" w:rsidRPr="001D386E" w:rsidRDefault="009E6FE1" w:rsidP="00E66A1F">
            <w:pPr>
              <w:pStyle w:val="TAC"/>
              <w:rPr>
                <w:rFonts w:cs="Arial"/>
                <w:sz w:val="16"/>
                <w:szCs w:val="16"/>
              </w:rPr>
            </w:pPr>
          </w:p>
        </w:tc>
      </w:tr>
      <w:tr w:rsidR="009E6FE1" w:rsidRPr="001D386E" w14:paraId="27BE2A4C"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C2D8F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0B12B1" w14:textId="77777777" w:rsidR="009E6FE1" w:rsidRPr="001D386E" w:rsidRDefault="009E6FE1" w:rsidP="00E66A1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D8CD4B" w14:textId="77777777" w:rsidR="009E6FE1" w:rsidRPr="001D386E" w:rsidRDefault="009E6FE1" w:rsidP="00E66A1F">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E488A89" w14:textId="77777777" w:rsidR="009E6FE1" w:rsidRPr="001D386E" w:rsidRDefault="009E6FE1"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F7B73C" w14:textId="77777777" w:rsidR="009E6FE1" w:rsidRPr="001D386E" w:rsidRDefault="009E6FE1" w:rsidP="00E66A1F">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D3D503E" w14:textId="77777777" w:rsidR="009E6FE1" w:rsidRPr="001D386E" w:rsidRDefault="009E6FE1"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3C0D06" w14:textId="77777777" w:rsidR="009E6FE1" w:rsidRPr="001D386E" w:rsidRDefault="009E6FE1"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CC895B" w14:textId="77777777" w:rsidR="009E6FE1" w:rsidRPr="001D386E" w:rsidRDefault="009E6FE1" w:rsidP="00E66A1F">
            <w:pPr>
              <w:pStyle w:val="TAC"/>
              <w:rPr>
                <w:rFonts w:cs="Arial"/>
                <w:sz w:val="16"/>
                <w:szCs w:val="16"/>
              </w:rPr>
            </w:pPr>
          </w:p>
        </w:tc>
      </w:tr>
      <w:tr w:rsidR="009E6FE1" w:rsidRPr="001D386E" w14:paraId="0EFC2F99"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5696EF7" w14:textId="77777777" w:rsidR="009E6FE1" w:rsidRPr="001D386E" w:rsidRDefault="009E6FE1" w:rsidP="00E66A1F">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78D2CCE6" w14:textId="77777777" w:rsidR="009E6FE1" w:rsidRPr="001D386E" w:rsidRDefault="009E6FE1" w:rsidP="00E66A1F">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4A0B8538"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702A450" w14:textId="77777777" w:rsidR="009E6FE1" w:rsidRPr="001D386E" w:rsidRDefault="009E6FE1" w:rsidP="00E66A1F">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666B46" w14:textId="77777777" w:rsidR="009E6FE1" w:rsidRPr="001D386E" w:rsidRDefault="009E6FE1"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E50F2" w14:textId="77777777" w:rsidR="009E6FE1" w:rsidRPr="001D386E" w:rsidRDefault="009E6FE1" w:rsidP="00E66A1F">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E418C6" w14:textId="77777777" w:rsidR="009E6FE1" w:rsidRPr="001D386E" w:rsidRDefault="009E6FE1"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73AFF" w14:textId="77777777" w:rsidR="009E6FE1" w:rsidRPr="001D386E" w:rsidRDefault="009E6FE1"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BF2507" w14:textId="77777777" w:rsidR="009E6FE1" w:rsidRPr="001D386E" w:rsidRDefault="009E6FE1" w:rsidP="00E66A1F">
            <w:pPr>
              <w:pStyle w:val="TAC"/>
              <w:rPr>
                <w:rFonts w:cs="Arial"/>
                <w:sz w:val="16"/>
                <w:szCs w:val="16"/>
              </w:rPr>
            </w:pPr>
          </w:p>
        </w:tc>
      </w:tr>
      <w:tr w:rsidR="009E6FE1" w:rsidRPr="001D386E" w14:paraId="0879DF9A" w14:textId="77777777" w:rsidTr="00E66A1F">
        <w:trPr>
          <w:trHeight w:val="225"/>
          <w:jc w:val="center"/>
        </w:trPr>
        <w:tc>
          <w:tcPr>
            <w:tcW w:w="1484" w:type="dxa"/>
            <w:vMerge/>
            <w:tcBorders>
              <w:left w:val="single" w:sz="4" w:space="0" w:color="auto"/>
              <w:right w:val="single" w:sz="4" w:space="0" w:color="auto"/>
            </w:tcBorders>
            <w:shd w:val="clear" w:color="auto" w:fill="auto"/>
          </w:tcPr>
          <w:p w14:paraId="7BBAC0F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88DEE0" w14:textId="77777777" w:rsidR="009E6FE1" w:rsidRPr="001D386E" w:rsidRDefault="009E6FE1" w:rsidP="00E66A1F">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BDB2500" w14:textId="77777777" w:rsidR="009E6FE1" w:rsidRPr="001D386E" w:rsidRDefault="009E6FE1" w:rsidP="00E66A1F">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271A82" w14:textId="77777777" w:rsidR="009E6FE1" w:rsidRPr="001D386E" w:rsidRDefault="009E6FE1" w:rsidP="00E66A1F">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30DF32" w14:textId="77777777" w:rsidR="009E6FE1" w:rsidRPr="001D386E" w:rsidRDefault="009E6FE1" w:rsidP="00E66A1F">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EF3F47" w14:textId="77777777" w:rsidR="009E6FE1" w:rsidRPr="001D386E" w:rsidRDefault="009E6FE1" w:rsidP="00E66A1F">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5B76E3" w14:textId="77777777" w:rsidR="009E6FE1" w:rsidRPr="001D386E" w:rsidRDefault="009E6FE1" w:rsidP="00E66A1F">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CB21C" w14:textId="77777777" w:rsidR="009E6FE1" w:rsidRPr="001D386E" w:rsidRDefault="009E6FE1" w:rsidP="00E66A1F">
            <w:pPr>
              <w:pStyle w:val="TAC"/>
              <w:rPr>
                <w:rFonts w:cs="Arial"/>
                <w:sz w:val="16"/>
                <w:szCs w:val="16"/>
              </w:rPr>
            </w:pPr>
            <w:r>
              <w:rPr>
                <w:rFonts w:cs="Arial"/>
                <w:sz w:val="16"/>
                <w:szCs w:val="16"/>
              </w:rPr>
              <w:t>2</w:t>
            </w:r>
          </w:p>
        </w:tc>
      </w:tr>
      <w:tr w:rsidR="009E6FE1" w:rsidRPr="001D386E" w14:paraId="068963CC" w14:textId="77777777" w:rsidTr="00E66A1F">
        <w:trPr>
          <w:trHeight w:val="225"/>
          <w:jc w:val="center"/>
        </w:trPr>
        <w:tc>
          <w:tcPr>
            <w:tcW w:w="1484" w:type="dxa"/>
            <w:vMerge/>
            <w:tcBorders>
              <w:left w:val="single" w:sz="4" w:space="0" w:color="auto"/>
              <w:right w:val="single" w:sz="4" w:space="0" w:color="auto"/>
            </w:tcBorders>
            <w:shd w:val="clear" w:color="auto" w:fill="auto"/>
          </w:tcPr>
          <w:p w14:paraId="4683BB2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AEFD4A" w14:textId="77777777" w:rsidR="009E6FE1" w:rsidRPr="001D386E" w:rsidRDefault="009E6FE1" w:rsidP="00E66A1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37D5FA" w14:textId="77777777" w:rsidR="009E6FE1" w:rsidRPr="001D386E" w:rsidRDefault="009E6FE1" w:rsidP="00E66A1F">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318A658" w14:textId="77777777" w:rsidR="009E6FE1" w:rsidRPr="001D386E" w:rsidRDefault="009E6FE1" w:rsidP="00E66A1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B26599" w14:textId="77777777" w:rsidR="009E6FE1" w:rsidRPr="001D386E" w:rsidRDefault="009E6FE1" w:rsidP="00E66A1F">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DF05A27" w14:textId="77777777" w:rsidR="009E6FE1" w:rsidRPr="001D386E" w:rsidRDefault="009E6FE1" w:rsidP="00E66A1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BF4D27" w14:textId="77777777" w:rsidR="009E6FE1" w:rsidRPr="001D386E" w:rsidRDefault="009E6FE1" w:rsidP="00E66A1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FFB9D7" w14:textId="77777777" w:rsidR="009E6FE1" w:rsidRPr="001D386E" w:rsidRDefault="009E6FE1" w:rsidP="00E66A1F">
            <w:pPr>
              <w:pStyle w:val="TAC"/>
              <w:rPr>
                <w:rFonts w:cs="Arial"/>
                <w:sz w:val="16"/>
                <w:szCs w:val="16"/>
              </w:rPr>
            </w:pPr>
          </w:p>
        </w:tc>
      </w:tr>
      <w:tr w:rsidR="009E6FE1" w:rsidRPr="001D386E" w14:paraId="72BA2BDF" w14:textId="77777777" w:rsidTr="00E66A1F">
        <w:trPr>
          <w:trHeight w:val="225"/>
          <w:jc w:val="center"/>
        </w:trPr>
        <w:tc>
          <w:tcPr>
            <w:tcW w:w="1484" w:type="dxa"/>
            <w:vMerge/>
            <w:tcBorders>
              <w:left w:val="single" w:sz="4" w:space="0" w:color="auto"/>
              <w:right w:val="single" w:sz="4" w:space="0" w:color="auto"/>
            </w:tcBorders>
            <w:shd w:val="clear" w:color="auto" w:fill="auto"/>
          </w:tcPr>
          <w:p w14:paraId="5FC631C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712AC9" w14:textId="77777777" w:rsidR="009E6FE1" w:rsidRPr="001D386E" w:rsidRDefault="009E6FE1" w:rsidP="00E66A1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D834C63" w14:textId="77777777" w:rsidR="009E6FE1" w:rsidRPr="001D386E" w:rsidRDefault="009E6FE1" w:rsidP="00E66A1F">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1167D55" w14:textId="77777777" w:rsidR="009E6FE1" w:rsidRPr="001D386E" w:rsidRDefault="009E6FE1" w:rsidP="00E66A1F">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6D2FA06" w14:textId="77777777" w:rsidR="009E6FE1" w:rsidRPr="001D386E" w:rsidRDefault="009E6FE1" w:rsidP="00E66A1F">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26CE9159" w14:textId="77777777" w:rsidR="009E6FE1" w:rsidRPr="001D386E" w:rsidRDefault="009E6FE1" w:rsidP="00E66A1F">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DAABCA7" w14:textId="77777777" w:rsidR="009E6FE1" w:rsidRPr="001D386E" w:rsidRDefault="009E6FE1" w:rsidP="00E66A1F">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7A142AC8" w14:textId="77777777" w:rsidR="009E6FE1" w:rsidRPr="001D386E" w:rsidRDefault="009E6FE1" w:rsidP="00E66A1F">
            <w:pPr>
              <w:pStyle w:val="TAC"/>
              <w:rPr>
                <w:rFonts w:cs="Arial"/>
                <w:sz w:val="16"/>
                <w:szCs w:val="16"/>
              </w:rPr>
            </w:pPr>
            <w:r>
              <w:rPr>
                <w:rFonts w:eastAsia="MS Mincho"/>
                <w:sz w:val="16"/>
                <w:szCs w:val="16"/>
                <w:lang w:eastAsia="ja-JP"/>
              </w:rPr>
              <w:t>4</w:t>
            </w:r>
          </w:p>
        </w:tc>
      </w:tr>
      <w:tr w:rsidR="009E6FE1" w:rsidRPr="001D386E" w14:paraId="11A388CD" w14:textId="77777777" w:rsidTr="00E66A1F">
        <w:trPr>
          <w:trHeight w:val="225"/>
          <w:jc w:val="center"/>
        </w:trPr>
        <w:tc>
          <w:tcPr>
            <w:tcW w:w="1484" w:type="dxa"/>
            <w:vMerge/>
            <w:tcBorders>
              <w:left w:val="single" w:sz="4" w:space="0" w:color="auto"/>
              <w:right w:val="single" w:sz="4" w:space="0" w:color="auto"/>
            </w:tcBorders>
            <w:shd w:val="clear" w:color="auto" w:fill="auto"/>
          </w:tcPr>
          <w:p w14:paraId="6B31F58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A5556B" w14:textId="77777777" w:rsidR="009E6FE1" w:rsidRPr="001D386E" w:rsidRDefault="009E6FE1" w:rsidP="00E66A1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CAE32E" w14:textId="77777777" w:rsidR="009E6FE1" w:rsidRPr="001D386E" w:rsidRDefault="009E6FE1" w:rsidP="00E66A1F">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57A388C" w14:textId="77777777" w:rsidR="009E6FE1" w:rsidRPr="001D386E" w:rsidRDefault="009E6FE1" w:rsidP="00E66A1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D82EB9" w14:textId="77777777" w:rsidR="009E6FE1" w:rsidRPr="001D386E" w:rsidRDefault="009E6FE1" w:rsidP="00E66A1F">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C853D35" w14:textId="77777777" w:rsidR="009E6FE1" w:rsidRPr="001D386E" w:rsidRDefault="009E6FE1" w:rsidP="00E66A1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89F778" w14:textId="77777777" w:rsidR="009E6FE1" w:rsidRPr="001D386E" w:rsidRDefault="009E6FE1" w:rsidP="00E66A1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E76892" w14:textId="77777777" w:rsidR="009E6FE1" w:rsidRPr="001D386E" w:rsidRDefault="009E6FE1" w:rsidP="00E66A1F">
            <w:pPr>
              <w:pStyle w:val="TAC"/>
              <w:rPr>
                <w:rFonts w:cs="Arial"/>
                <w:sz w:val="16"/>
                <w:szCs w:val="16"/>
              </w:rPr>
            </w:pPr>
          </w:p>
        </w:tc>
      </w:tr>
      <w:tr w:rsidR="009E6FE1" w:rsidRPr="001D386E" w14:paraId="1B503101"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C3D93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7019E5" w14:textId="77777777" w:rsidR="009E6FE1" w:rsidRPr="001D386E" w:rsidRDefault="009E6FE1" w:rsidP="00E66A1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9E5203" w14:textId="77777777" w:rsidR="009E6FE1" w:rsidRPr="001D386E" w:rsidRDefault="009E6FE1" w:rsidP="00E66A1F">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0BD259D" w14:textId="77777777" w:rsidR="009E6FE1" w:rsidRPr="001D386E" w:rsidRDefault="009E6FE1" w:rsidP="00E66A1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58E0C9" w14:textId="77777777" w:rsidR="009E6FE1" w:rsidRPr="001D386E" w:rsidRDefault="009E6FE1" w:rsidP="00E66A1F">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3B4564F" w14:textId="77777777" w:rsidR="009E6FE1" w:rsidRPr="001D386E" w:rsidRDefault="009E6FE1" w:rsidP="00E66A1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6005FD" w14:textId="77777777" w:rsidR="009E6FE1" w:rsidRPr="001D386E" w:rsidRDefault="009E6FE1" w:rsidP="00E66A1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D2AD53" w14:textId="77777777" w:rsidR="009E6FE1" w:rsidRPr="001D386E" w:rsidRDefault="009E6FE1" w:rsidP="00E66A1F">
            <w:pPr>
              <w:pStyle w:val="TAC"/>
              <w:rPr>
                <w:rFonts w:cs="Arial"/>
                <w:sz w:val="16"/>
                <w:szCs w:val="16"/>
              </w:rPr>
            </w:pPr>
          </w:p>
        </w:tc>
      </w:tr>
      <w:tr w:rsidR="009E6FE1" w:rsidRPr="001D386E" w14:paraId="18017779"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E74C3C2" w14:textId="77777777" w:rsidR="009E6FE1" w:rsidRPr="001D386E" w:rsidRDefault="009E6FE1" w:rsidP="00E66A1F">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1086E5DC" w14:textId="77777777" w:rsidR="009E6FE1" w:rsidRPr="001D386E" w:rsidRDefault="009E6FE1" w:rsidP="00E66A1F">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222CF07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12641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5C1A9"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332FEE"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C2BEDC"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20F26F" w14:textId="77777777" w:rsidR="009E6FE1" w:rsidRPr="001D386E" w:rsidRDefault="009E6FE1" w:rsidP="00E66A1F">
            <w:pPr>
              <w:pStyle w:val="TAC"/>
              <w:rPr>
                <w:rFonts w:cs="Arial"/>
                <w:sz w:val="16"/>
                <w:szCs w:val="16"/>
              </w:rPr>
            </w:pPr>
          </w:p>
        </w:tc>
      </w:tr>
      <w:tr w:rsidR="009E6FE1" w:rsidRPr="001D386E" w14:paraId="24D3749A" w14:textId="77777777" w:rsidTr="00E66A1F">
        <w:trPr>
          <w:trHeight w:val="225"/>
          <w:jc w:val="center"/>
        </w:trPr>
        <w:tc>
          <w:tcPr>
            <w:tcW w:w="1484" w:type="dxa"/>
            <w:vMerge/>
            <w:tcBorders>
              <w:left w:val="single" w:sz="4" w:space="0" w:color="auto"/>
              <w:right w:val="single" w:sz="4" w:space="0" w:color="auto"/>
            </w:tcBorders>
            <w:shd w:val="clear" w:color="auto" w:fill="auto"/>
          </w:tcPr>
          <w:p w14:paraId="0B512D3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401256" w14:textId="77777777" w:rsidR="009E6FE1" w:rsidRPr="001D386E" w:rsidRDefault="009E6FE1" w:rsidP="00E66A1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90C3D0A"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8E93A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27004"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500BD7"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E30E66"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C29FB"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7D78C1BE" w14:textId="77777777" w:rsidTr="00E66A1F">
        <w:trPr>
          <w:trHeight w:val="225"/>
          <w:jc w:val="center"/>
        </w:trPr>
        <w:tc>
          <w:tcPr>
            <w:tcW w:w="1484" w:type="dxa"/>
            <w:vMerge/>
            <w:tcBorders>
              <w:left w:val="single" w:sz="4" w:space="0" w:color="auto"/>
              <w:right w:val="single" w:sz="4" w:space="0" w:color="auto"/>
            </w:tcBorders>
            <w:shd w:val="clear" w:color="auto" w:fill="auto"/>
          </w:tcPr>
          <w:p w14:paraId="5F2CF96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69E7B9"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08EB7A3A"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4CBCCAA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B647E0"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8F0177E"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C222AE"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B938E3"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847D6"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790CE5B6" w14:textId="77777777" w:rsidTr="00E66A1F">
        <w:trPr>
          <w:trHeight w:val="225"/>
          <w:jc w:val="center"/>
        </w:trPr>
        <w:tc>
          <w:tcPr>
            <w:tcW w:w="1484" w:type="dxa"/>
            <w:vMerge/>
            <w:tcBorders>
              <w:left w:val="single" w:sz="4" w:space="0" w:color="auto"/>
              <w:right w:val="single" w:sz="4" w:space="0" w:color="auto"/>
            </w:tcBorders>
            <w:shd w:val="clear" w:color="auto" w:fill="auto"/>
          </w:tcPr>
          <w:p w14:paraId="1CAD9089"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98E8AA5"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C69C297"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05B1538"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149AA49"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2167B0D"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37B835A"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46B0788" w14:textId="77777777" w:rsidR="009E6FE1" w:rsidRPr="001D386E" w:rsidRDefault="009E6FE1" w:rsidP="00E66A1F">
            <w:pPr>
              <w:pStyle w:val="TAC"/>
              <w:rPr>
                <w:rFonts w:cs="Arial"/>
                <w:sz w:val="16"/>
                <w:szCs w:val="16"/>
              </w:rPr>
            </w:pPr>
          </w:p>
        </w:tc>
      </w:tr>
      <w:tr w:rsidR="009E6FE1" w:rsidRPr="001D386E" w14:paraId="0D16C9DA" w14:textId="77777777" w:rsidTr="00E66A1F">
        <w:trPr>
          <w:trHeight w:val="225"/>
          <w:jc w:val="center"/>
        </w:trPr>
        <w:tc>
          <w:tcPr>
            <w:tcW w:w="1484" w:type="dxa"/>
            <w:vMerge/>
            <w:tcBorders>
              <w:left w:val="single" w:sz="4" w:space="0" w:color="auto"/>
              <w:right w:val="single" w:sz="4" w:space="0" w:color="auto"/>
            </w:tcBorders>
            <w:shd w:val="clear" w:color="auto" w:fill="auto"/>
          </w:tcPr>
          <w:p w14:paraId="7ED57A3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BF7191"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74A7CE" w14:textId="77777777" w:rsidR="009E6FE1" w:rsidRPr="001D386E" w:rsidRDefault="009E6FE1" w:rsidP="00E66A1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3568BC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3C907B" w14:textId="77777777" w:rsidR="009E6FE1" w:rsidRPr="001D386E" w:rsidRDefault="009E6FE1" w:rsidP="00E66A1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07F93F5" w14:textId="77777777" w:rsidR="009E6FE1" w:rsidRPr="001D386E" w:rsidRDefault="009E6FE1" w:rsidP="00E66A1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95BC63E"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D100C2" w14:textId="77777777" w:rsidR="009E6FE1" w:rsidRPr="001D386E" w:rsidRDefault="009E6FE1" w:rsidP="00E66A1F">
            <w:pPr>
              <w:pStyle w:val="TAC"/>
              <w:rPr>
                <w:rFonts w:cs="Arial"/>
                <w:sz w:val="16"/>
                <w:szCs w:val="16"/>
              </w:rPr>
            </w:pPr>
          </w:p>
        </w:tc>
      </w:tr>
      <w:tr w:rsidR="009E6FE1" w:rsidRPr="001D386E" w14:paraId="2CE7658A" w14:textId="77777777" w:rsidTr="00E66A1F">
        <w:trPr>
          <w:trHeight w:val="225"/>
          <w:jc w:val="center"/>
        </w:trPr>
        <w:tc>
          <w:tcPr>
            <w:tcW w:w="1484" w:type="dxa"/>
            <w:vMerge/>
            <w:tcBorders>
              <w:left w:val="single" w:sz="4" w:space="0" w:color="auto"/>
              <w:right w:val="single" w:sz="4" w:space="0" w:color="auto"/>
            </w:tcBorders>
            <w:shd w:val="clear" w:color="auto" w:fill="auto"/>
          </w:tcPr>
          <w:p w14:paraId="3E4A6C9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349FC4"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E203E9"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BCD61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6DFF07"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BDDA51B"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13D66C"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15D05E" w14:textId="77777777" w:rsidR="009E6FE1" w:rsidRPr="001D386E" w:rsidRDefault="009E6FE1" w:rsidP="00E66A1F">
            <w:pPr>
              <w:pStyle w:val="TAC"/>
              <w:rPr>
                <w:rFonts w:cs="Arial"/>
                <w:sz w:val="16"/>
                <w:szCs w:val="16"/>
              </w:rPr>
            </w:pPr>
            <w:r w:rsidRPr="001D386E">
              <w:rPr>
                <w:rFonts w:cs="Arial" w:hint="eastAsia"/>
                <w:sz w:val="16"/>
                <w:szCs w:val="16"/>
              </w:rPr>
              <w:t>3, 4</w:t>
            </w:r>
          </w:p>
        </w:tc>
      </w:tr>
      <w:tr w:rsidR="009E6FE1" w:rsidRPr="001D386E" w14:paraId="247F828D" w14:textId="77777777" w:rsidTr="00E66A1F">
        <w:trPr>
          <w:trHeight w:val="225"/>
          <w:jc w:val="center"/>
        </w:trPr>
        <w:tc>
          <w:tcPr>
            <w:tcW w:w="1484" w:type="dxa"/>
            <w:vMerge/>
            <w:tcBorders>
              <w:left w:val="single" w:sz="4" w:space="0" w:color="auto"/>
              <w:right w:val="single" w:sz="4" w:space="0" w:color="auto"/>
            </w:tcBorders>
            <w:shd w:val="clear" w:color="auto" w:fill="auto"/>
          </w:tcPr>
          <w:p w14:paraId="442F2C3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C0D01D"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FCCBF7" w14:textId="77777777" w:rsidR="009E6FE1" w:rsidRPr="001D386E" w:rsidRDefault="009E6FE1" w:rsidP="00E66A1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0299DFF"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9EFC41" w14:textId="77777777" w:rsidR="009E6FE1" w:rsidRPr="001D386E" w:rsidRDefault="009E6FE1" w:rsidP="00E66A1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940216F"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4F5CB0"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A3C314" w14:textId="77777777" w:rsidR="009E6FE1" w:rsidRPr="001D386E" w:rsidRDefault="009E6FE1" w:rsidP="00E66A1F">
            <w:pPr>
              <w:pStyle w:val="TAC"/>
              <w:rPr>
                <w:rFonts w:cs="Arial"/>
                <w:sz w:val="16"/>
                <w:szCs w:val="16"/>
              </w:rPr>
            </w:pPr>
          </w:p>
        </w:tc>
      </w:tr>
      <w:tr w:rsidR="009E6FE1" w:rsidRPr="001D386E" w14:paraId="4F6AB8CF"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C01C1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03438D"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4348D8" w14:textId="77777777" w:rsidR="009E6FE1" w:rsidRPr="001D386E" w:rsidRDefault="009E6FE1" w:rsidP="00E66A1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74E7165"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760EAE3" w14:textId="77777777" w:rsidR="009E6FE1" w:rsidRPr="001D386E" w:rsidRDefault="009E6FE1" w:rsidP="00E66A1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C1FCCF9"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07435F"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B08853" w14:textId="77777777" w:rsidR="009E6FE1" w:rsidRPr="001D386E" w:rsidRDefault="009E6FE1" w:rsidP="00E66A1F">
            <w:pPr>
              <w:pStyle w:val="TAC"/>
              <w:rPr>
                <w:rFonts w:cs="Arial"/>
                <w:sz w:val="16"/>
                <w:szCs w:val="16"/>
              </w:rPr>
            </w:pPr>
          </w:p>
        </w:tc>
      </w:tr>
      <w:tr w:rsidR="009E6FE1" w:rsidRPr="001D386E" w14:paraId="771E69C1"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4C40C32D" w14:textId="77777777" w:rsidR="009E6FE1" w:rsidRPr="001D386E" w:rsidRDefault="009E6FE1" w:rsidP="00E66A1F">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6B8C775A" w14:textId="77777777" w:rsidR="009E6FE1" w:rsidRPr="001D386E" w:rsidRDefault="009E6FE1" w:rsidP="00E66A1F">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CBA804"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F95FB8"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D9ED8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7981FF"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7CF186"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A6C02" w14:textId="77777777" w:rsidR="009E6FE1" w:rsidRPr="001D386E" w:rsidRDefault="009E6FE1" w:rsidP="00E66A1F">
            <w:pPr>
              <w:pStyle w:val="TAC"/>
              <w:rPr>
                <w:rFonts w:cs="Arial"/>
                <w:sz w:val="16"/>
                <w:szCs w:val="16"/>
              </w:rPr>
            </w:pPr>
          </w:p>
        </w:tc>
      </w:tr>
      <w:tr w:rsidR="009E6FE1" w:rsidRPr="001D386E" w14:paraId="4B4ADEB9" w14:textId="77777777" w:rsidTr="00E66A1F">
        <w:trPr>
          <w:trHeight w:val="225"/>
          <w:jc w:val="center"/>
        </w:trPr>
        <w:tc>
          <w:tcPr>
            <w:tcW w:w="1484" w:type="dxa"/>
            <w:vMerge/>
            <w:tcBorders>
              <w:left w:val="single" w:sz="4" w:space="0" w:color="auto"/>
              <w:right w:val="single" w:sz="4" w:space="0" w:color="auto"/>
            </w:tcBorders>
            <w:shd w:val="clear" w:color="auto" w:fill="auto"/>
          </w:tcPr>
          <w:p w14:paraId="64CC19E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0BB361"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2CED43A4"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48B54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5F68A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3F35F8"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0660C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BCA676"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6C8A19EC" w14:textId="77777777" w:rsidTr="00E66A1F">
        <w:trPr>
          <w:trHeight w:val="225"/>
          <w:jc w:val="center"/>
        </w:trPr>
        <w:tc>
          <w:tcPr>
            <w:tcW w:w="1484" w:type="dxa"/>
            <w:vMerge/>
            <w:tcBorders>
              <w:left w:val="single" w:sz="4" w:space="0" w:color="auto"/>
              <w:right w:val="single" w:sz="4" w:space="0" w:color="auto"/>
            </w:tcBorders>
            <w:shd w:val="clear" w:color="auto" w:fill="auto"/>
          </w:tcPr>
          <w:p w14:paraId="124F419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94044B"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1A755AD5"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2A6FF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159D90"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4A6074"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62EC06"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0590A0"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09276A8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115DB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45B775"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9BEC41" w14:textId="77777777" w:rsidR="009E6FE1" w:rsidRPr="001D386E" w:rsidRDefault="009E6FE1" w:rsidP="00E66A1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BC3510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095EF4" w14:textId="77777777" w:rsidR="009E6FE1" w:rsidRPr="001D386E" w:rsidRDefault="009E6FE1" w:rsidP="00E66A1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58C7A99" w14:textId="77777777" w:rsidR="009E6FE1" w:rsidRPr="001D386E" w:rsidRDefault="009E6FE1" w:rsidP="00E66A1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48361F" w14:textId="77777777" w:rsidR="009E6FE1" w:rsidRPr="001D386E" w:rsidRDefault="009E6FE1" w:rsidP="00E66A1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510486" w14:textId="77777777" w:rsidR="009E6FE1" w:rsidRPr="001D386E" w:rsidRDefault="009E6FE1" w:rsidP="00E66A1F">
            <w:pPr>
              <w:pStyle w:val="TAC"/>
              <w:rPr>
                <w:rFonts w:cs="Arial"/>
                <w:sz w:val="16"/>
                <w:szCs w:val="16"/>
              </w:rPr>
            </w:pPr>
          </w:p>
        </w:tc>
      </w:tr>
      <w:tr w:rsidR="009E6FE1" w:rsidRPr="001D386E" w14:paraId="74BD261E"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482EEC26" w14:textId="77777777" w:rsidR="009E6FE1" w:rsidRPr="001D386E" w:rsidRDefault="009E6FE1" w:rsidP="00E66A1F">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4B265A9A" w14:textId="77777777" w:rsidR="009E6FE1" w:rsidRPr="00236E7E" w:rsidRDefault="009E6FE1" w:rsidP="00E66A1F">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196E95E5" w14:textId="77777777" w:rsidR="009E6FE1" w:rsidRPr="00236E7E" w:rsidRDefault="009E6FE1" w:rsidP="00E66A1F">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427944C3" w14:textId="77777777" w:rsidR="009E6FE1" w:rsidRPr="001D386E" w:rsidRDefault="009E6FE1" w:rsidP="00E66A1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14FCD1F"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D07C3" w14:textId="77777777" w:rsidR="009E6FE1" w:rsidRPr="001D386E" w:rsidRDefault="009E6FE1" w:rsidP="00E66A1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09F9417" w14:textId="77777777" w:rsidR="009E6FE1" w:rsidRPr="001D386E" w:rsidRDefault="009E6FE1"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00FE6F" w14:textId="77777777" w:rsidR="009E6FE1" w:rsidRPr="001D386E" w:rsidRDefault="009E6FE1"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2DDE7D" w14:textId="77777777" w:rsidR="009E6FE1" w:rsidRPr="001D386E" w:rsidRDefault="009E6FE1" w:rsidP="00E66A1F">
            <w:pPr>
              <w:pStyle w:val="TAC"/>
              <w:rPr>
                <w:sz w:val="16"/>
                <w:szCs w:val="16"/>
              </w:rPr>
            </w:pPr>
          </w:p>
        </w:tc>
      </w:tr>
      <w:tr w:rsidR="009E6FE1" w:rsidRPr="001D386E" w14:paraId="455304DC" w14:textId="77777777" w:rsidTr="00E66A1F">
        <w:trPr>
          <w:trHeight w:val="225"/>
          <w:jc w:val="center"/>
        </w:trPr>
        <w:tc>
          <w:tcPr>
            <w:tcW w:w="1484" w:type="dxa"/>
            <w:vMerge/>
            <w:tcBorders>
              <w:top w:val="nil"/>
              <w:left w:val="single" w:sz="4" w:space="0" w:color="auto"/>
              <w:right w:val="single" w:sz="4" w:space="0" w:color="auto"/>
            </w:tcBorders>
            <w:shd w:val="clear" w:color="auto" w:fill="auto"/>
          </w:tcPr>
          <w:p w14:paraId="176C3C6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55ACF5" w14:textId="77777777" w:rsidR="009E6FE1" w:rsidRPr="001D386E" w:rsidRDefault="009E6FE1" w:rsidP="00E66A1F">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7D90AAC" w14:textId="77777777" w:rsidR="009E6FE1" w:rsidRPr="001D386E" w:rsidRDefault="009E6FE1" w:rsidP="00E66A1F">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7B2FE4" w14:textId="77777777" w:rsidR="009E6FE1" w:rsidRPr="001D386E" w:rsidRDefault="009E6FE1" w:rsidP="00E66A1F">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E91BA4" w14:textId="77777777" w:rsidR="009E6FE1" w:rsidRPr="001D386E" w:rsidRDefault="009E6FE1" w:rsidP="00E66A1F">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D625F1" w14:textId="77777777" w:rsidR="009E6FE1" w:rsidRPr="001D386E" w:rsidRDefault="009E6FE1" w:rsidP="00E66A1F">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7A4D58" w14:textId="77777777" w:rsidR="009E6FE1" w:rsidRPr="001D386E" w:rsidRDefault="009E6FE1" w:rsidP="00E66A1F">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F5E4B1" w14:textId="77777777" w:rsidR="009E6FE1" w:rsidRPr="001D386E" w:rsidRDefault="009E6FE1" w:rsidP="00E66A1F">
            <w:pPr>
              <w:pStyle w:val="TAC"/>
              <w:rPr>
                <w:sz w:val="16"/>
                <w:szCs w:val="16"/>
              </w:rPr>
            </w:pPr>
            <w:r w:rsidRPr="001D386E">
              <w:rPr>
                <w:rFonts w:cs="Arial"/>
                <w:sz w:val="16"/>
                <w:szCs w:val="16"/>
              </w:rPr>
              <w:t>3</w:t>
            </w:r>
          </w:p>
        </w:tc>
      </w:tr>
      <w:tr w:rsidR="009E6FE1" w:rsidRPr="001D386E" w14:paraId="532636E1" w14:textId="77777777" w:rsidTr="00E66A1F">
        <w:trPr>
          <w:trHeight w:val="225"/>
          <w:jc w:val="center"/>
        </w:trPr>
        <w:tc>
          <w:tcPr>
            <w:tcW w:w="1484" w:type="dxa"/>
            <w:vMerge/>
            <w:tcBorders>
              <w:left w:val="single" w:sz="4" w:space="0" w:color="auto"/>
              <w:right w:val="single" w:sz="4" w:space="0" w:color="auto"/>
            </w:tcBorders>
            <w:shd w:val="clear" w:color="auto" w:fill="auto"/>
          </w:tcPr>
          <w:p w14:paraId="1CEE4C5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F41021" w14:textId="77777777" w:rsidR="009E6FE1" w:rsidRPr="00734C4C" w:rsidRDefault="009E6FE1" w:rsidP="00E66A1F">
            <w:pPr>
              <w:pStyle w:val="TAL"/>
              <w:rPr>
                <w:sz w:val="16"/>
                <w:szCs w:val="16"/>
                <w:lang w:val="de-DE"/>
              </w:rPr>
            </w:pPr>
            <w:r w:rsidRPr="00734C4C">
              <w:rPr>
                <w:sz w:val="16"/>
                <w:szCs w:val="16"/>
                <w:lang w:val="de-DE"/>
              </w:rPr>
              <w:t>E-UTRA Band 42</w:t>
            </w:r>
          </w:p>
          <w:p w14:paraId="3A1BB05C" w14:textId="77777777" w:rsidR="009E6FE1" w:rsidRPr="001D386E" w:rsidRDefault="009E6FE1" w:rsidP="00E66A1F">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3498254" w14:textId="77777777" w:rsidR="009E6FE1" w:rsidRPr="001D386E" w:rsidRDefault="009E6FE1" w:rsidP="00E66A1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619A03D"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52830" w14:textId="77777777" w:rsidR="009E6FE1" w:rsidRPr="001D386E" w:rsidRDefault="009E6FE1" w:rsidP="00E66A1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C83A616" w14:textId="77777777" w:rsidR="009E6FE1" w:rsidRPr="001D386E" w:rsidRDefault="009E6FE1"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75C01" w14:textId="77777777" w:rsidR="009E6FE1" w:rsidRPr="001D386E" w:rsidRDefault="009E6FE1"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16D2D" w14:textId="77777777" w:rsidR="009E6FE1" w:rsidRPr="001D386E" w:rsidRDefault="009E6FE1" w:rsidP="00E66A1F">
            <w:pPr>
              <w:pStyle w:val="TAC"/>
              <w:rPr>
                <w:sz w:val="16"/>
                <w:szCs w:val="16"/>
              </w:rPr>
            </w:pPr>
            <w:r w:rsidRPr="001D386E">
              <w:rPr>
                <w:sz w:val="16"/>
                <w:szCs w:val="16"/>
              </w:rPr>
              <w:t>2</w:t>
            </w:r>
          </w:p>
        </w:tc>
      </w:tr>
      <w:tr w:rsidR="009E6FE1" w:rsidRPr="001D386E" w14:paraId="22EB212F" w14:textId="77777777" w:rsidTr="00E66A1F">
        <w:trPr>
          <w:trHeight w:val="225"/>
          <w:jc w:val="center"/>
        </w:trPr>
        <w:tc>
          <w:tcPr>
            <w:tcW w:w="1484" w:type="dxa"/>
            <w:vMerge/>
            <w:tcBorders>
              <w:left w:val="single" w:sz="4" w:space="0" w:color="auto"/>
              <w:right w:val="single" w:sz="4" w:space="0" w:color="auto"/>
            </w:tcBorders>
            <w:shd w:val="clear" w:color="auto" w:fill="auto"/>
          </w:tcPr>
          <w:p w14:paraId="7C14464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D90B41" w14:textId="77777777" w:rsidR="009E6FE1" w:rsidRPr="001D386E" w:rsidRDefault="009E6FE1" w:rsidP="00E66A1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918107" w14:textId="77777777" w:rsidR="009E6FE1" w:rsidRPr="001D386E" w:rsidRDefault="009E6FE1" w:rsidP="00E66A1F">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60F96CD"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90538" w14:textId="77777777" w:rsidR="009E6FE1" w:rsidRPr="001D386E" w:rsidRDefault="009E6FE1" w:rsidP="00E66A1F">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DEA31E0" w14:textId="77777777" w:rsidR="009E6FE1" w:rsidRPr="001D386E" w:rsidRDefault="009E6FE1"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883406" w14:textId="77777777" w:rsidR="009E6FE1" w:rsidRPr="001D386E" w:rsidRDefault="009E6FE1"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406EE5" w14:textId="77777777" w:rsidR="009E6FE1" w:rsidRPr="001D386E" w:rsidRDefault="009E6FE1" w:rsidP="00E66A1F">
            <w:pPr>
              <w:pStyle w:val="TAC"/>
              <w:rPr>
                <w:sz w:val="16"/>
                <w:szCs w:val="16"/>
              </w:rPr>
            </w:pPr>
            <w:r w:rsidRPr="001D386E">
              <w:rPr>
                <w:sz w:val="16"/>
                <w:szCs w:val="16"/>
              </w:rPr>
              <w:t> </w:t>
            </w:r>
          </w:p>
        </w:tc>
      </w:tr>
      <w:tr w:rsidR="009E6FE1" w:rsidRPr="001D386E" w14:paraId="0DBA85FE" w14:textId="77777777" w:rsidTr="00E66A1F">
        <w:trPr>
          <w:trHeight w:val="225"/>
          <w:jc w:val="center"/>
        </w:trPr>
        <w:tc>
          <w:tcPr>
            <w:tcW w:w="1484" w:type="dxa"/>
            <w:vMerge/>
            <w:tcBorders>
              <w:left w:val="single" w:sz="4" w:space="0" w:color="auto"/>
              <w:right w:val="single" w:sz="4" w:space="0" w:color="auto"/>
            </w:tcBorders>
            <w:shd w:val="clear" w:color="auto" w:fill="auto"/>
          </w:tcPr>
          <w:p w14:paraId="3164C152"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5937F1" w14:textId="77777777" w:rsidR="009E6FE1" w:rsidRPr="001D386E" w:rsidRDefault="009E6FE1" w:rsidP="00E66A1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3C129" w14:textId="77777777" w:rsidR="009E6FE1" w:rsidRPr="001D386E" w:rsidRDefault="009E6FE1" w:rsidP="00E66A1F">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ED62CF8"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87FAB0" w14:textId="77777777" w:rsidR="009E6FE1" w:rsidRPr="001D386E" w:rsidRDefault="009E6FE1" w:rsidP="00E66A1F">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0A90E8D" w14:textId="77777777" w:rsidR="009E6FE1" w:rsidRPr="001D386E" w:rsidRDefault="009E6FE1" w:rsidP="00E66A1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9FFE2F" w14:textId="77777777" w:rsidR="009E6FE1" w:rsidRPr="001D386E" w:rsidRDefault="009E6FE1" w:rsidP="00E66A1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E70513" w14:textId="77777777" w:rsidR="009E6FE1" w:rsidRPr="001D386E" w:rsidRDefault="009E6FE1" w:rsidP="00E66A1F">
            <w:pPr>
              <w:pStyle w:val="TAC"/>
              <w:rPr>
                <w:sz w:val="16"/>
                <w:szCs w:val="16"/>
              </w:rPr>
            </w:pPr>
            <w:r w:rsidRPr="001D386E">
              <w:rPr>
                <w:sz w:val="16"/>
                <w:szCs w:val="16"/>
              </w:rPr>
              <w:t>4</w:t>
            </w:r>
          </w:p>
        </w:tc>
      </w:tr>
      <w:tr w:rsidR="009E6FE1" w:rsidRPr="001D386E" w14:paraId="19D56EB7" w14:textId="77777777" w:rsidTr="00E66A1F">
        <w:trPr>
          <w:trHeight w:val="225"/>
          <w:jc w:val="center"/>
        </w:trPr>
        <w:tc>
          <w:tcPr>
            <w:tcW w:w="1484" w:type="dxa"/>
            <w:vMerge/>
            <w:tcBorders>
              <w:left w:val="single" w:sz="4" w:space="0" w:color="auto"/>
              <w:right w:val="single" w:sz="4" w:space="0" w:color="auto"/>
            </w:tcBorders>
            <w:shd w:val="clear" w:color="auto" w:fill="auto"/>
          </w:tcPr>
          <w:p w14:paraId="47B31DD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8BABC6" w14:textId="77777777" w:rsidR="009E6FE1" w:rsidRPr="001D386E" w:rsidRDefault="009E6FE1" w:rsidP="00E66A1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49A465" w14:textId="77777777" w:rsidR="009E6FE1" w:rsidRPr="001D386E" w:rsidRDefault="009E6FE1" w:rsidP="00E66A1F">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E348BE2"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74B18" w14:textId="77777777" w:rsidR="009E6FE1" w:rsidRPr="001D386E" w:rsidRDefault="009E6FE1" w:rsidP="00E66A1F">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438CA6F" w14:textId="77777777" w:rsidR="009E6FE1" w:rsidRPr="001D386E" w:rsidRDefault="009E6FE1"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AE1B0" w14:textId="77777777" w:rsidR="009E6FE1" w:rsidRPr="001D386E" w:rsidRDefault="009E6FE1"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70DCDB" w14:textId="77777777" w:rsidR="009E6FE1" w:rsidRPr="001D386E" w:rsidRDefault="009E6FE1" w:rsidP="00E66A1F">
            <w:pPr>
              <w:pStyle w:val="TAC"/>
              <w:rPr>
                <w:sz w:val="16"/>
                <w:szCs w:val="16"/>
              </w:rPr>
            </w:pPr>
          </w:p>
        </w:tc>
      </w:tr>
      <w:tr w:rsidR="009E6FE1" w:rsidRPr="001D386E" w14:paraId="51F91B55"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051BF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B0E1F54" w14:textId="77777777" w:rsidR="009E6FE1" w:rsidRPr="001D386E" w:rsidRDefault="009E6FE1" w:rsidP="00E66A1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D4C27D" w14:textId="77777777" w:rsidR="009E6FE1" w:rsidRPr="001D386E" w:rsidRDefault="009E6FE1" w:rsidP="00E66A1F">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836219B"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B41C3C" w14:textId="77777777" w:rsidR="009E6FE1" w:rsidRPr="001D386E" w:rsidRDefault="009E6FE1" w:rsidP="00E66A1F">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BAC1D57" w14:textId="77777777" w:rsidR="009E6FE1" w:rsidRPr="001D386E" w:rsidRDefault="009E6FE1"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EE4987" w14:textId="77777777" w:rsidR="009E6FE1" w:rsidRPr="001D386E" w:rsidRDefault="009E6FE1"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879F5A" w14:textId="77777777" w:rsidR="009E6FE1" w:rsidRPr="001D386E" w:rsidRDefault="009E6FE1" w:rsidP="00E66A1F">
            <w:pPr>
              <w:pStyle w:val="TAC"/>
              <w:rPr>
                <w:sz w:val="16"/>
                <w:szCs w:val="16"/>
              </w:rPr>
            </w:pPr>
          </w:p>
        </w:tc>
      </w:tr>
      <w:tr w:rsidR="009E6FE1" w:rsidRPr="001D386E" w14:paraId="39274FFB"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5C9A6B56" w14:textId="77777777" w:rsidR="009E6FE1" w:rsidRPr="001D386E" w:rsidRDefault="009E6FE1" w:rsidP="00E66A1F">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2B14ABD1" w14:textId="77777777" w:rsidR="009E6FE1" w:rsidRPr="001D386E" w:rsidRDefault="009E6FE1" w:rsidP="00E66A1F">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3104824"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AC776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D7A98"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04DA56"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38C2CD"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95F6BB" w14:textId="77777777" w:rsidR="009E6FE1" w:rsidRPr="001D386E" w:rsidRDefault="009E6FE1" w:rsidP="00E66A1F">
            <w:pPr>
              <w:pStyle w:val="TAC"/>
              <w:rPr>
                <w:rFonts w:cs="Arial"/>
                <w:sz w:val="16"/>
                <w:szCs w:val="16"/>
              </w:rPr>
            </w:pPr>
          </w:p>
        </w:tc>
      </w:tr>
      <w:tr w:rsidR="009E6FE1" w:rsidRPr="001D386E" w14:paraId="0BDBD49F" w14:textId="77777777" w:rsidTr="00E66A1F">
        <w:trPr>
          <w:trHeight w:val="225"/>
          <w:jc w:val="center"/>
        </w:trPr>
        <w:tc>
          <w:tcPr>
            <w:tcW w:w="1484" w:type="dxa"/>
            <w:vMerge/>
            <w:tcBorders>
              <w:left w:val="single" w:sz="4" w:space="0" w:color="auto"/>
              <w:right w:val="single" w:sz="4" w:space="0" w:color="auto"/>
            </w:tcBorders>
            <w:shd w:val="clear" w:color="auto" w:fill="auto"/>
          </w:tcPr>
          <w:p w14:paraId="3434272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CFBEC4"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FD641BD"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A4D60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B30FB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6F15DB"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A650B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46F3A"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41EE5DCB" w14:textId="77777777" w:rsidTr="00E66A1F">
        <w:trPr>
          <w:trHeight w:val="225"/>
          <w:jc w:val="center"/>
        </w:trPr>
        <w:tc>
          <w:tcPr>
            <w:tcW w:w="1484" w:type="dxa"/>
            <w:vMerge/>
            <w:tcBorders>
              <w:left w:val="single" w:sz="4" w:space="0" w:color="auto"/>
              <w:right w:val="single" w:sz="4" w:space="0" w:color="auto"/>
            </w:tcBorders>
            <w:shd w:val="clear" w:color="auto" w:fill="auto"/>
          </w:tcPr>
          <w:p w14:paraId="0B78955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068360"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10EAC003"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8D4E72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B51950"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98F0D9"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5C860F"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8F9D07"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87FC7E"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2072A75F" w14:textId="77777777" w:rsidTr="00E66A1F">
        <w:trPr>
          <w:trHeight w:val="225"/>
          <w:jc w:val="center"/>
        </w:trPr>
        <w:tc>
          <w:tcPr>
            <w:tcW w:w="1484" w:type="dxa"/>
            <w:vMerge/>
            <w:tcBorders>
              <w:left w:val="single" w:sz="4" w:space="0" w:color="auto"/>
              <w:right w:val="single" w:sz="4" w:space="0" w:color="auto"/>
            </w:tcBorders>
            <w:shd w:val="clear" w:color="auto" w:fill="auto"/>
          </w:tcPr>
          <w:p w14:paraId="7090FD8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59FFA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B16FB9" w14:textId="77777777" w:rsidR="009E6FE1" w:rsidRPr="001D386E" w:rsidRDefault="009E6FE1" w:rsidP="00E66A1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18060A"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AC94D0" w14:textId="77777777" w:rsidR="009E6FE1" w:rsidRPr="001D386E" w:rsidRDefault="009E6FE1" w:rsidP="00E66A1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D5A7B0"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8EC04A" w14:textId="77777777" w:rsidR="009E6FE1" w:rsidRPr="001D386E" w:rsidRDefault="009E6FE1" w:rsidP="00E66A1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7396F2" w14:textId="77777777" w:rsidR="009E6FE1" w:rsidRPr="001D386E" w:rsidRDefault="009E6FE1" w:rsidP="00E66A1F">
            <w:pPr>
              <w:pStyle w:val="TAC"/>
              <w:rPr>
                <w:rFonts w:cs="Arial"/>
                <w:sz w:val="16"/>
                <w:szCs w:val="16"/>
              </w:rPr>
            </w:pPr>
            <w:r w:rsidRPr="001D386E">
              <w:rPr>
                <w:rFonts w:cs="Arial" w:hint="eastAsia"/>
                <w:sz w:val="16"/>
                <w:szCs w:val="16"/>
              </w:rPr>
              <w:t>4</w:t>
            </w:r>
          </w:p>
        </w:tc>
      </w:tr>
      <w:tr w:rsidR="009E6FE1" w:rsidRPr="001D386E" w14:paraId="50F07657" w14:textId="77777777" w:rsidTr="00E66A1F">
        <w:trPr>
          <w:trHeight w:val="225"/>
          <w:jc w:val="center"/>
        </w:trPr>
        <w:tc>
          <w:tcPr>
            <w:tcW w:w="1484" w:type="dxa"/>
            <w:vMerge/>
            <w:tcBorders>
              <w:left w:val="single" w:sz="4" w:space="0" w:color="auto"/>
              <w:right w:val="single" w:sz="4" w:space="0" w:color="auto"/>
            </w:tcBorders>
            <w:shd w:val="clear" w:color="auto" w:fill="auto"/>
          </w:tcPr>
          <w:p w14:paraId="698B98BD" w14:textId="77777777" w:rsidR="009E6FE1" w:rsidRPr="001D386E" w:rsidRDefault="009E6FE1" w:rsidP="00E66A1F">
            <w:pPr>
              <w:pStyle w:val="TAC"/>
              <w:rPr>
                <w:rFonts w:cs="Arial"/>
              </w:rPr>
            </w:pPr>
          </w:p>
        </w:tc>
        <w:tc>
          <w:tcPr>
            <w:tcW w:w="2564" w:type="dxa"/>
            <w:vMerge w:val="restart"/>
            <w:tcBorders>
              <w:top w:val="nil"/>
              <w:left w:val="nil"/>
              <w:right w:val="single" w:sz="4" w:space="0" w:color="auto"/>
            </w:tcBorders>
            <w:shd w:val="clear" w:color="auto" w:fill="auto"/>
            <w:vAlign w:val="center"/>
          </w:tcPr>
          <w:p w14:paraId="2B6F717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609DCC" w14:textId="77777777" w:rsidR="009E6FE1" w:rsidRPr="001D386E" w:rsidRDefault="009E6FE1" w:rsidP="00E66A1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E92847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F06554" w14:textId="77777777" w:rsidR="009E6FE1" w:rsidRPr="001D386E" w:rsidRDefault="009E6FE1" w:rsidP="00E66A1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26C25C7"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20A19"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A53DF" w14:textId="77777777" w:rsidR="009E6FE1" w:rsidRPr="001D386E" w:rsidRDefault="009E6FE1" w:rsidP="00E66A1F">
            <w:pPr>
              <w:pStyle w:val="TAC"/>
              <w:rPr>
                <w:rFonts w:cs="Arial"/>
                <w:sz w:val="16"/>
                <w:szCs w:val="16"/>
              </w:rPr>
            </w:pPr>
          </w:p>
        </w:tc>
      </w:tr>
      <w:tr w:rsidR="009E6FE1" w:rsidRPr="001D386E" w14:paraId="1F9E40AE" w14:textId="77777777" w:rsidTr="00E66A1F">
        <w:trPr>
          <w:trHeight w:val="225"/>
          <w:jc w:val="center"/>
        </w:trPr>
        <w:tc>
          <w:tcPr>
            <w:tcW w:w="1484" w:type="dxa"/>
            <w:vMerge/>
            <w:tcBorders>
              <w:left w:val="single" w:sz="4" w:space="0" w:color="auto"/>
              <w:right w:val="single" w:sz="4" w:space="0" w:color="auto"/>
            </w:tcBorders>
            <w:shd w:val="clear" w:color="auto" w:fill="auto"/>
          </w:tcPr>
          <w:p w14:paraId="33F8C9C3" w14:textId="77777777" w:rsidR="009E6FE1" w:rsidRPr="001D386E" w:rsidRDefault="009E6FE1" w:rsidP="00E66A1F">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A6115BA"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98B833F" w14:textId="77777777" w:rsidR="009E6FE1" w:rsidRPr="001D386E" w:rsidRDefault="009E6FE1" w:rsidP="00E66A1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6836D95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3C7CBB" w14:textId="77777777" w:rsidR="009E6FE1" w:rsidRPr="001D386E" w:rsidRDefault="009E6FE1" w:rsidP="00E66A1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A89C628"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83DD87"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D63438"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1758031F" w14:textId="77777777" w:rsidTr="00E66A1F">
        <w:trPr>
          <w:trHeight w:val="225"/>
          <w:jc w:val="center"/>
        </w:trPr>
        <w:tc>
          <w:tcPr>
            <w:tcW w:w="1484" w:type="dxa"/>
            <w:vMerge/>
            <w:tcBorders>
              <w:left w:val="single" w:sz="4" w:space="0" w:color="auto"/>
              <w:right w:val="single" w:sz="4" w:space="0" w:color="auto"/>
            </w:tcBorders>
            <w:shd w:val="clear" w:color="auto" w:fill="auto"/>
          </w:tcPr>
          <w:p w14:paraId="1524221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3D7047"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E09210C"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F458740"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627D71"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2730DB4"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2E167F7"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5E43B4" w14:textId="77777777" w:rsidR="009E6FE1" w:rsidRPr="001D386E" w:rsidRDefault="009E6FE1" w:rsidP="00E66A1F">
            <w:pPr>
              <w:pStyle w:val="TAC"/>
              <w:rPr>
                <w:rFonts w:cs="Arial"/>
                <w:sz w:val="16"/>
                <w:szCs w:val="16"/>
              </w:rPr>
            </w:pPr>
          </w:p>
        </w:tc>
      </w:tr>
      <w:tr w:rsidR="009E6FE1" w:rsidRPr="001D386E" w14:paraId="6ED80B64"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7C6E9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AC5946"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E99CEA" w14:textId="77777777" w:rsidR="009E6FE1" w:rsidRPr="001D386E" w:rsidRDefault="009E6FE1"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1355F4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93F477" w14:textId="77777777" w:rsidR="009E6FE1" w:rsidRPr="001D386E" w:rsidRDefault="009E6FE1"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2164762"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BD3F62"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358911" w14:textId="77777777" w:rsidR="009E6FE1" w:rsidRPr="001D386E" w:rsidRDefault="009E6FE1" w:rsidP="00E66A1F">
            <w:pPr>
              <w:pStyle w:val="TAC"/>
              <w:rPr>
                <w:rFonts w:cs="Arial"/>
                <w:sz w:val="16"/>
                <w:szCs w:val="16"/>
              </w:rPr>
            </w:pPr>
          </w:p>
        </w:tc>
      </w:tr>
      <w:tr w:rsidR="009E6FE1" w:rsidRPr="001D386E" w14:paraId="1D8D872E"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13A00B3" w14:textId="77777777" w:rsidR="009E6FE1" w:rsidRPr="001D386E" w:rsidRDefault="009E6FE1" w:rsidP="00E66A1F">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5939B927"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1680FD30"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D7DE31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7ED71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0E0AB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BE9A6D"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37100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FB55E"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43A5F304"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987B3BF"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077D87"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8678766"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C2285A"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92C570"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AD0AC3"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82DA11"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4B3E4"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9E6FE1" w:rsidRPr="001D386E" w14:paraId="0E8B16F8" w14:textId="77777777" w:rsidTr="00E66A1F">
        <w:trPr>
          <w:trHeight w:val="225"/>
          <w:jc w:val="center"/>
        </w:trPr>
        <w:tc>
          <w:tcPr>
            <w:tcW w:w="1484" w:type="dxa"/>
            <w:vMerge/>
            <w:tcBorders>
              <w:left w:val="single" w:sz="4" w:space="0" w:color="auto"/>
              <w:right w:val="single" w:sz="4" w:space="0" w:color="auto"/>
            </w:tcBorders>
            <w:shd w:val="clear" w:color="auto" w:fill="auto"/>
          </w:tcPr>
          <w:p w14:paraId="5068BB57"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CE7DF1B" w14:textId="77777777" w:rsidR="009E6FE1" w:rsidRPr="001D386E" w:rsidRDefault="009E6FE1" w:rsidP="00E66A1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666FB3B" w14:textId="77777777" w:rsidR="009E6FE1" w:rsidRPr="001D386E" w:rsidRDefault="009E6FE1" w:rsidP="00E66A1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C0D9E7" w14:textId="77777777" w:rsidR="009E6FE1" w:rsidRPr="001D386E" w:rsidRDefault="009E6FE1" w:rsidP="00E66A1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45A18" w14:textId="77777777" w:rsidR="009E6FE1" w:rsidRPr="001D386E" w:rsidRDefault="009E6FE1" w:rsidP="00E66A1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B12934" w14:textId="77777777" w:rsidR="009E6FE1" w:rsidRPr="001D386E" w:rsidRDefault="009E6FE1" w:rsidP="00E66A1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868B9A" w14:textId="77777777" w:rsidR="009E6FE1" w:rsidRPr="001D386E" w:rsidRDefault="009E6FE1" w:rsidP="00E66A1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6795F" w14:textId="77777777" w:rsidR="009E6FE1" w:rsidRPr="001D386E" w:rsidRDefault="009E6FE1" w:rsidP="00E66A1F">
            <w:pPr>
              <w:keepNext/>
              <w:keepLines/>
              <w:jc w:val="center"/>
              <w:rPr>
                <w:rFonts w:ascii="Arial" w:hAnsi="Arial" w:cs="Arial"/>
                <w:sz w:val="16"/>
                <w:szCs w:val="16"/>
              </w:rPr>
            </w:pPr>
            <w:r w:rsidRPr="001D386E">
              <w:rPr>
                <w:rFonts w:ascii="Arial" w:hAnsi="Arial" w:cs="Arial"/>
                <w:sz w:val="16"/>
                <w:szCs w:val="16"/>
              </w:rPr>
              <w:t>3</w:t>
            </w:r>
          </w:p>
        </w:tc>
      </w:tr>
      <w:tr w:rsidR="009E6FE1" w:rsidRPr="001D386E" w14:paraId="47ECE8E8" w14:textId="77777777" w:rsidTr="00E66A1F">
        <w:trPr>
          <w:trHeight w:val="225"/>
          <w:jc w:val="center"/>
        </w:trPr>
        <w:tc>
          <w:tcPr>
            <w:tcW w:w="1484" w:type="dxa"/>
            <w:vMerge/>
            <w:tcBorders>
              <w:left w:val="single" w:sz="4" w:space="0" w:color="auto"/>
              <w:right w:val="single" w:sz="4" w:space="0" w:color="auto"/>
            </w:tcBorders>
            <w:shd w:val="clear" w:color="auto" w:fill="auto"/>
          </w:tcPr>
          <w:p w14:paraId="08FCD97A"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72FC554" w14:textId="77777777" w:rsidR="009E6FE1" w:rsidRPr="001D386E" w:rsidRDefault="009E6FE1" w:rsidP="00E66A1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2EB22792" w14:textId="77777777" w:rsidR="009E6FE1" w:rsidRPr="001D386E" w:rsidRDefault="009E6FE1" w:rsidP="00E66A1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A4CFC7" w14:textId="77777777" w:rsidR="009E6FE1" w:rsidRPr="001D386E" w:rsidRDefault="009E6FE1" w:rsidP="00E66A1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C3C08F" w14:textId="77777777" w:rsidR="009E6FE1" w:rsidRPr="001D386E" w:rsidRDefault="009E6FE1" w:rsidP="00E66A1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BF21CA" w14:textId="77777777" w:rsidR="009E6FE1" w:rsidRPr="001D386E" w:rsidRDefault="009E6FE1" w:rsidP="00E66A1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80152D" w14:textId="77777777" w:rsidR="009E6FE1" w:rsidRPr="001D386E" w:rsidRDefault="009E6FE1" w:rsidP="00E66A1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B9548A" w14:textId="77777777" w:rsidR="009E6FE1" w:rsidRPr="001D386E" w:rsidRDefault="009E6FE1" w:rsidP="00E66A1F">
            <w:pPr>
              <w:keepNext/>
              <w:keepLines/>
              <w:jc w:val="center"/>
              <w:rPr>
                <w:rFonts w:ascii="Arial" w:hAnsi="Arial" w:cs="Arial"/>
                <w:sz w:val="16"/>
                <w:szCs w:val="16"/>
              </w:rPr>
            </w:pPr>
          </w:p>
        </w:tc>
      </w:tr>
      <w:tr w:rsidR="009E6FE1" w:rsidRPr="001D386E" w14:paraId="778D1E27" w14:textId="77777777" w:rsidTr="00E66A1F">
        <w:trPr>
          <w:trHeight w:val="225"/>
          <w:jc w:val="center"/>
        </w:trPr>
        <w:tc>
          <w:tcPr>
            <w:tcW w:w="1484" w:type="dxa"/>
            <w:vMerge/>
            <w:tcBorders>
              <w:left w:val="single" w:sz="4" w:space="0" w:color="auto"/>
              <w:right w:val="single" w:sz="4" w:space="0" w:color="auto"/>
            </w:tcBorders>
            <w:shd w:val="clear" w:color="auto" w:fill="auto"/>
          </w:tcPr>
          <w:p w14:paraId="66AFDDA7"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3D7338D"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1E16091"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E428B4A"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9E69663"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241B38"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A352994"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48904E1" w14:textId="77777777" w:rsidR="009E6FE1" w:rsidRPr="001D386E" w:rsidRDefault="009E6FE1" w:rsidP="00E66A1F">
            <w:pPr>
              <w:keepNext/>
              <w:keepLines/>
              <w:jc w:val="center"/>
              <w:rPr>
                <w:rFonts w:ascii="Arial" w:hAnsi="Arial" w:cs="Arial"/>
                <w:sz w:val="16"/>
                <w:szCs w:val="16"/>
              </w:rPr>
            </w:pPr>
          </w:p>
        </w:tc>
      </w:tr>
      <w:tr w:rsidR="009E6FE1" w:rsidRPr="001D386E" w14:paraId="2C780407" w14:textId="77777777" w:rsidTr="00E66A1F">
        <w:trPr>
          <w:trHeight w:val="225"/>
          <w:jc w:val="center"/>
        </w:trPr>
        <w:tc>
          <w:tcPr>
            <w:tcW w:w="1484" w:type="dxa"/>
            <w:vMerge/>
            <w:tcBorders>
              <w:left w:val="single" w:sz="4" w:space="0" w:color="auto"/>
              <w:right w:val="single" w:sz="4" w:space="0" w:color="auto"/>
            </w:tcBorders>
            <w:shd w:val="clear" w:color="auto" w:fill="auto"/>
          </w:tcPr>
          <w:p w14:paraId="7BCAA604"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84FDE5E"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1279D1" w14:textId="77777777" w:rsidR="009E6FE1" w:rsidRPr="001D386E" w:rsidRDefault="009E6FE1" w:rsidP="00E66A1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ED80D3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7F92A1" w14:textId="77777777" w:rsidR="009E6FE1" w:rsidRPr="001D386E" w:rsidRDefault="009E6FE1" w:rsidP="00E66A1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629054E" w14:textId="77777777" w:rsidR="009E6FE1" w:rsidRPr="001D386E" w:rsidRDefault="009E6FE1" w:rsidP="00E66A1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EBD3A81" w14:textId="77777777" w:rsidR="009E6FE1" w:rsidRPr="001D386E" w:rsidRDefault="009E6FE1" w:rsidP="00E66A1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C7A5767"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23</w:t>
            </w:r>
          </w:p>
        </w:tc>
      </w:tr>
      <w:tr w:rsidR="009E6FE1" w:rsidRPr="001D386E" w14:paraId="3EAC0906" w14:textId="77777777" w:rsidTr="00E66A1F">
        <w:trPr>
          <w:trHeight w:val="225"/>
          <w:jc w:val="center"/>
        </w:trPr>
        <w:tc>
          <w:tcPr>
            <w:tcW w:w="1484" w:type="dxa"/>
            <w:vMerge/>
            <w:tcBorders>
              <w:left w:val="single" w:sz="4" w:space="0" w:color="auto"/>
              <w:right w:val="single" w:sz="4" w:space="0" w:color="auto"/>
            </w:tcBorders>
            <w:shd w:val="clear" w:color="auto" w:fill="auto"/>
          </w:tcPr>
          <w:p w14:paraId="133F52E4"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5BC034"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E980C0" w14:textId="77777777" w:rsidR="009E6FE1" w:rsidRPr="001D386E" w:rsidRDefault="009E6FE1" w:rsidP="00E66A1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1FD3B5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D945C0" w14:textId="77777777" w:rsidR="009E6FE1" w:rsidRPr="001D386E" w:rsidRDefault="009E6FE1" w:rsidP="00E66A1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C55C0DA" w14:textId="77777777" w:rsidR="009E6FE1" w:rsidRPr="001D386E" w:rsidRDefault="009E6FE1" w:rsidP="00E66A1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0D43D8A"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49C8E0"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w:t>
            </w:r>
          </w:p>
        </w:tc>
      </w:tr>
      <w:tr w:rsidR="009E6FE1" w:rsidRPr="001D386E" w14:paraId="6264BDE0" w14:textId="77777777" w:rsidTr="00E66A1F">
        <w:trPr>
          <w:trHeight w:val="225"/>
          <w:jc w:val="center"/>
        </w:trPr>
        <w:tc>
          <w:tcPr>
            <w:tcW w:w="1484" w:type="dxa"/>
            <w:vMerge/>
            <w:tcBorders>
              <w:left w:val="single" w:sz="4" w:space="0" w:color="auto"/>
              <w:right w:val="single" w:sz="4" w:space="0" w:color="auto"/>
            </w:tcBorders>
            <w:shd w:val="clear" w:color="auto" w:fill="auto"/>
          </w:tcPr>
          <w:p w14:paraId="68E3083D"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BFFCED"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56F81A" w14:textId="77777777" w:rsidR="009E6FE1" w:rsidRPr="001D386E" w:rsidRDefault="009E6FE1"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B78B56B"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D497A5" w14:textId="77777777" w:rsidR="009E6FE1" w:rsidRPr="001D386E" w:rsidRDefault="009E6FE1" w:rsidP="00E66A1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6CA839D"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27DC61"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3E2D82" w14:textId="77777777" w:rsidR="009E6FE1" w:rsidRPr="001D386E" w:rsidRDefault="009E6FE1" w:rsidP="00E66A1F">
            <w:pPr>
              <w:pStyle w:val="TAC"/>
              <w:rPr>
                <w:rFonts w:cs="Arial"/>
                <w:sz w:val="16"/>
                <w:szCs w:val="16"/>
              </w:rPr>
            </w:pPr>
          </w:p>
        </w:tc>
      </w:tr>
      <w:tr w:rsidR="009E6FE1" w:rsidRPr="001D386E" w14:paraId="02E2052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D518B6"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321CBE6"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97D87F"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65964D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7E81BE"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644369C"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EFB751"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58848D"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9E6FE1" w:rsidRPr="001D386E" w14:paraId="018F0B28"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3ED047C" w14:textId="77777777" w:rsidR="009E6FE1" w:rsidRPr="001D386E" w:rsidRDefault="009E6FE1" w:rsidP="00E66A1F">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26D1D5ED" w14:textId="77777777" w:rsidR="009E6FE1" w:rsidRPr="001D386E" w:rsidRDefault="009E6FE1" w:rsidP="00E66A1F">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5B08BD83"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5B3150"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FCB64"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AA8296"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60845D"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C2D5C0" w14:textId="77777777" w:rsidR="009E6FE1" w:rsidRPr="001D386E" w:rsidRDefault="009E6FE1" w:rsidP="00E66A1F">
            <w:pPr>
              <w:pStyle w:val="TAC"/>
              <w:rPr>
                <w:rFonts w:cs="Arial"/>
                <w:sz w:val="16"/>
                <w:szCs w:val="16"/>
              </w:rPr>
            </w:pPr>
          </w:p>
        </w:tc>
      </w:tr>
      <w:tr w:rsidR="009E6FE1" w:rsidRPr="001D386E" w14:paraId="461F9471" w14:textId="77777777" w:rsidTr="00E66A1F">
        <w:trPr>
          <w:trHeight w:val="225"/>
          <w:jc w:val="center"/>
        </w:trPr>
        <w:tc>
          <w:tcPr>
            <w:tcW w:w="1484" w:type="dxa"/>
            <w:vMerge/>
            <w:tcBorders>
              <w:left w:val="single" w:sz="4" w:space="0" w:color="auto"/>
              <w:right w:val="single" w:sz="4" w:space="0" w:color="auto"/>
            </w:tcBorders>
            <w:shd w:val="clear" w:color="auto" w:fill="auto"/>
          </w:tcPr>
          <w:p w14:paraId="67ABC04A" w14:textId="77777777" w:rsidR="009E6FE1" w:rsidRPr="001D386E" w:rsidRDefault="009E6FE1" w:rsidP="00E66A1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2FCD104" w14:textId="77777777" w:rsidR="009E6FE1" w:rsidRPr="001D386E" w:rsidRDefault="009E6FE1" w:rsidP="00E66A1F">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7EB6E9A"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DFEF638"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3887F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C46BA9"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63324C"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8D69C5" w14:textId="77777777" w:rsidR="009E6FE1" w:rsidRPr="001D386E" w:rsidRDefault="009E6FE1" w:rsidP="00E66A1F">
            <w:pPr>
              <w:pStyle w:val="TAC"/>
              <w:rPr>
                <w:rFonts w:eastAsia="SimSun" w:cs="Arial"/>
                <w:sz w:val="16"/>
                <w:szCs w:val="16"/>
                <w:lang w:eastAsia="zh-CN"/>
              </w:rPr>
            </w:pPr>
            <w:r w:rsidRPr="001D386E">
              <w:rPr>
                <w:rFonts w:eastAsia="SimSun" w:cs="Arial" w:hint="eastAsia"/>
                <w:sz w:val="16"/>
                <w:szCs w:val="16"/>
                <w:lang w:eastAsia="zh-CN"/>
              </w:rPr>
              <w:t>3</w:t>
            </w:r>
          </w:p>
        </w:tc>
      </w:tr>
      <w:tr w:rsidR="009E6FE1" w:rsidRPr="001D386E" w14:paraId="44EE98AE" w14:textId="77777777" w:rsidTr="00E66A1F">
        <w:trPr>
          <w:trHeight w:val="225"/>
          <w:jc w:val="center"/>
        </w:trPr>
        <w:tc>
          <w:tcPr>
            <w:tcW w:w="1484" w:type="dxa"/>
            <w:vMerge/>
            <w:tcBorders>
              <w:left w:val="single" w:sz="4" w:space="0" w:color="auto"/>
              <w:right w:val="single" w:sz="4" w:space="0" w:color="auto"/>
            </w:tcBorders>
            <w:shd w:val="clear" w:color="auto" w:fill="auto"/>
          </w:tcPr>
          <w:p w14:paraId="448E7FC7" w14:textId="77777777" w:rsidR="009E6FE1" w:rsidRPr="001D386E" w:rsidRDefault="009E6FE1" w:rsidP="00E66A1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9C8CF22"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17BF1D07" w14:textId="77777777" w:rsidR="009E6FE1" w:rsidRPr="00236E7E" w:rsidRDefault="009E6FE1"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9C94892"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F1D74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DC1775"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7CAF7B"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4E291"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54A945"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355BD48C"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64122C" w14:textId="77777777" w:rsidR="009E6FE1" w:rsidRPr="001D386E" w:rsidRDefault="009E6FE1" w:rsidP="00E66A1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A19D5FB"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3300A1"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BAC29C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CAC853"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C73F19E"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7090F98"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A801D9" w14:textId="77777777" w:rsidR="009E6FE1" w:rsidRPr="001D386E" w:rsidRDefault="009E6FE1" w:rsidP="00E66A1F">
            <w:pPr>
              <w:pStyle w:val="TAC"/>
              <w:rPr>
                <w:rFonts w:eastAsia="SimSun" w:cs="Arial"/>
                <w:sz w:val="16"/>
                <w:szCs w:val="16"/>
                <w:lang w:eastAsia="zh-CN"/>
              </w:rPr>
            </w:pPr>
          </w:p>
        </w:tc>
      </w:tr>
      <w:tr w:rsidR="009E6FE1" w:rsidRPr="001D386E" w14:paraId="51C8457F"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EF5DC39" w14:textId="77777777" w:rsidR="009E6FE1" w:rsidRPr="001D386E" w:rsidRDefault="009E6FE1" w:rsidP="00E66A1F">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590E369F" w14:textId="77777777" w:rsidR="009E6FE1" w:rsidRPr="00236E7E" w:rsidRDefault="009E6FE1" w:rsidP="00E66A1F">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1524948" w14:textId="77777777" w:rsidR="009E6FE1" w:rsidRPr="001D386E" w:rsidRDefault="009E6FE1" w:rsidP="00E66A1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D208A1"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A1C82D" w14:textId="77777777" w:rsidR="009E6FE1" w:rsidRPr="001D386E" w:rsidRDefault="009E6FE1" w:rsidP="00E66A1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894F53"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B4E8FC"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5AF07B" w14:textId="77777777" w:rsidR="009E6FE1" w:rsidRPr="001D386E" w:rsidRDefault="009E6FE1" w:rsidP="00E66A1F">
            <w:pPr>
              <w:keepNext/>
              <w:keepLines/>
              <w:spacing w:after="0"/>
              <w:jc w:val="center"/>
              <w:rPr>
                <w:rFonts w:ascii="Arial" w:eastAsia="SimSun" w:hAnsi="Arial" w:cs="Arial"/>
                <w:sz w:val="16"/>
                <w:szCs w:val="16"/>
                <w:lang w:eastAsia="zh-CN"/>
              </w:rPr>
            </w:pPr>
          </w:p>
        </w:tc>
      </w:tr>
      <w:tr w:rsidR="009E6FE1" w:rsidRPr="001D386E" w14:paraId="291FCE81" w14:textId="77777777" w:rsidTr="00E66A1F">
        <w:trPr>
          <w:trHeight w:val="225"/>
          <w:jc w:val="center"/>
        </w:trPr>
        <w:tc>
          <w:tcPr>
            <w:tcW w:w="1484" w:type="dxa"/>
            <w:vMerge/>
            <w:tcBorders>
              <w:left w:val="single" w:sz="4" w:space="0" w:color="auto"/>
              <w:right w:val="single" w:sz="4" w:space="0" w:color="auto"/>
            </w:tcBorders>
            <w:shd w:val="clear" w:color="auto" w:fill="auto"/>
          </w:tcPr>
          <w:p w14:paraId="0B1EF66D" w14:textId="77777777" w:rsidR="009E6FE1" w:rsidRPr="001D386E" w:rsidRDefault="009E6FE1" w:rsidP="00E66A1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DE06C8B" w14:textId="77777777" w:rsidR="009E6FE1" w:rsidRPr="001D386E" w:rsidRDefault="009E6FE1" w:rsidP="00E66A1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5B0EC22" w14:textId="77777777" w:rsidR="009E6FE1" w:rsidRPr="001D386E" w:rsidRDefault="009E6FE1" w:rsidP="00E66A1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5FB3CF"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1F5C6" w14:textId="77777777" w:rsidR="009E6FE1" w:rsidRPr="001D386E" w:rsidRDefault="009E6FE1" w:rsidP="00E66A1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BE8426"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E069C3"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465460" w14:textId="77777777" w:rsidR="009E6FE1" w:rsidRPr="001D386E" w:rsidRDefault="009E6FE1" w:rsidP="00E66A1F">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9E6FE1" w:rsidRPr="001D386E" w14:paraId="73240D81" w14:textId="77777777" w:rsidTr="00E66A1F">
        <w:trPr>
          <w:trHeight w:val="225"/>
          <w:jc w:val="center"/>
        </w:trPr>
        <w:tc>
          <w:tcPr>
            <w:tcW w:w="1484" w:type="dxa"/>
            <w:vMerge/>
            <w:tcBorders>
              <w:left w:val="single" w:sz="4" w:space="0" w:color="auto"/>
              <w:right w:val="single" w:sz="4" w:space="0" w:color="auto"/>
            </w:tcBorders>
            <w:shd w:val="clear" w:color="auto" w:fill="auto"/>
          </w:tcPr>
          <w:p w14:paraId="4441E65B" w14:textId="77777777" w:rsidR="009E6FE1" w:rsidRPr="001D386E" w:rsidRDefault="009E6FE1" w:rsidP="00E66A1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F2F1371" w14:textId="77777777" w:rsidR="009E6FE1" w:rsidRPr="001D386E" w:rsidRDefault="009E6FE1" w:rsidP="00E66A1F">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C099C7C" w14:textId="77777777" w:rsidR="009E6FE1" w:rsidRPr="001D386E" w:rsidRDefault="009E6FE1" w:rsidP="00E66A1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C510FF"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9D935" w14:textId="77777777" w:rsidR="009E6FE1" w:rsidRPr="001D386E" w:rsidRDefault="009E6FE1" w:rsidP="00E66A1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7EA689"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C7BF45"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018A51" w14:textId="77777777" w:rsidR="009E6FE1" w:rsidRPr="001D386E" w:rsidRDefault="009E6FE1" w:rsidP="00E66A1F">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9E6FE1" w:rsidRPr="001D386E" w14:paraId="4F17C305" w14:textId="77777777" w:rsidTr="00E66A1F">
        <w:trPr>
          <w:trHeight w:val="225"/>
          <w:jc w:val="center"/>
        </w:trPr>
        <w:tc>
          <w:tcPr>
            <w:tcW w:w="1484" w:type="dxa"/>
            <w:vMerge/>
            <w:tcBorders>
              <w:left w:val="single" w:sz="4" w:space="0" w:color="auto"/>
              <w:right w:val="single" w:sz="4" w:space="0" w:color="auto"/>
            </w:tcBorders>
            <w:shd w:val="clear" w:color="auto" w:fill="auto"/>
          </w:tcPr>
          <w:p w14:paraId="49270406" w14:textId="77777777" w:rsidR="009E6FE1" w:rsidRPr="001D386E" w:rsidRDefault="009E6FE1" w:rsidP="00E66A1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8D24540" w14:textId="77777777" w:rsidR="009E6FE1" w:rsidRPr="001D386E" w:rsidRDefault="009E6FE1" w:rsidP="00E66A1F">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5B797BF" w14:textId="77777777" w:rsidR="009E6FE1" w:rsidRPr="001D386E" w:rsidRDefault="009E6FE1" w:rsidP="00E66A1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4538A7" w14:textId="77777777" w:rsidR="009E6FE1" w:rsidRPr="001D386E" w:rsidRDefault="009E6FE1" w:rsidP="00E66A1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9B3655" w14:textId="77777777" w:rsidR="009E6FE1" w:rsidRPr="001D386E" w:rsidRDefault="009E6FE1" w:rsidP="00E66A1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8048A6" w14:textId="77777777" w:rsidR="009E6FE1" w:rsidRPr="001D386E" w:rsidRDefault="009E6FE1" w:rsidP="00E66A1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FE631" w14:textId="77777777" w:rsidR="009E6FE1" w:rsidRPr="001D386E" w:rsidRDefault="009E6FE1" w:rsidP="00E66A1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DEB021" w14:textId="77777777" w:rsidR="009E6FE1" w:rsidRPr="001D386E" w:rsidRDefault="009E6FE1" w:rsidP="00E66A1F">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9E6FE1" w:rsidRPr="001D386E" w14:paraId="61D2E0E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A17945" w14:textId="77777777" w:rsidR="009E6FE1" w:rsidRPr="001D386E" w:rsidRDefault="009E6FE1"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6B63FD5" w14:textId="77777777" w:rsidR="009E6FE1" w:rsidRPr="001D386E" w:rsidRDefault="009E6FE1" w:rsidP="00E66A1F">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BB9A34" w14:textId="77777777" w:rsidR="009E6FE1" w:rsidRPr="001D386E" w:rsidRDefault="009E6FE1" w:rsidP="00E66A1F">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017B634" w14:textId="77777777" w:rsidR="009E6FE1" w:rsidRPr="001D386E" w:rsidRDefault="009E6FE1" w:rsidP="00E66A1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8B59F4A" w14:textId="77777777" w:rsidR="009E6FE1" w:rsidRPr="001D386E" w:rsidRDefault="009E6FE1" w:rsidP="00E66A1F">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ACAEC7"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B9E80E"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0819CE"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sz w:val="16"/>
                <w:szCs w:val="16"/>
              </w:rPr>
              <w:t>4, 18</w:t>
            </w:r>
          </w:p>
        </w:tc>
      </w:tr>
      <w:tr w:rsidR="009E6FE1" w:rsidRPr="001D386E" w14:paraId="0487FD3B"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20BF648" w14:textId="77777777" w:rsidR="009E6FE1" w:rsidRPr="001D386E" w:rsidRDefault="009E6FE1" w:rsidP="00E66A1F">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FF4109B" w14:textId="77777777" w:rsidR="009E6FE1" w:rsidRPr="00236E7E" w:rsidRDefault="009E6FE1" w:rsidP="00E66A1F">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612DEC3D" w14:textId="77777777" w:rsidR="009E6FE1" w:rsidRPr="00236E7E" w:rsidRDefault="009E6FE1" w:rsidP="00E66A1F">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9CCC983" w14:textId="77777777" w:rsidR="009E6FE1" w:rsidRPr="001D386E" w:rsidRDefault="009E6FE1" w:rsidP="00E66A1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5B68E8"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4363E" w14:textId="77777777" w:rsidR="009E6FE1" w:rsidRPr="001D386E" w:rsidRDefault="009E6FE1" w:rsidP="00E66A1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31B793"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5C5C77"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5427CF" w14:textId="77777777" w:rsidR="009E6FE1" w:rsidRPr="001D386E" w:rsidRDefault="009E6FE1" w:rsidP="00E66A1F">
            <w:pPr>
              <w:keepNext/>
              <w:keepLines/>
              <w:spacing w:after="0"/>
              <w:jc w:val="center"/>
              <w:rPr>
                <w:rFonts w:ascii="Arial" w:hAnsi="Arial" w:cs="Arial"/>
                <w:sz w:val="16"/>
                <w:szCs w:val="16"/>
              </w:rPr>
            </w:pPr>
          </w:p>
        </w:tc>
      </w:tr>
      <w:tr w:rsidR="009E6FE1" w:rsidRPr="001D386E" w14:paraId="5CC71692" w14:textId="77777777" w:rsidTr="00E66A1F">
        <w:trPr>
          <w:trHeight w:val="225"/>
          <w:jc w:val="center"/>
        </w:trPr>
        <w:tc>
          <w:tcPr>
            <w:tcW w:w="1484" w:type="dxa"/>
            <w:vMerge/>
            <w:tcBorders>
              <w:left w:val="single" w:sz="4" w:space="0" w:color="auto"/>
              <w:right w:val="single" w:sz="4" w:space="0" w:color="auto"/>
            </w:tcBorders>
            <w:shd w:val="clear" w:color="auto" w:fill="auto"/>
          </w:tcPr>
          <w:p w14:paraId="700A696B" w14:textId="77777777" w:rsidR="009E6FE1" w:rsidRPr="001D386E" w:rsidRDefault="009E6FE1"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A7B156C" w14:textId="77777777" w:rsidR="009E6FE1" w:rsidRPr="001D386E" w:rsidRDefault="009E6FE1" w:rsidP="00E66A1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EF1AB46" w14:textId="77777777" w:rsidR="009E6FE1" w:rsidRPr="001D386E" w:rsidRDefault="009E6FE1" w:rsidP="00E66A1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8446A81"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6BB0B" w14:textId="77777777" w:rsidR="009E6FE1" w:rsidRPr="001D386E" w:rsidRDefault="009E6FE1" w:rsidP="00E66A1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326938"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FB431D"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4A8B1A" w14:textId="77777777" w:rsidR="009E6FE1" w:rsidRPr="001D386E" w:rsidRDefault="009E6FE1" w:rsidP="00E66A1F">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9E6FE1" w:rsidRPr="001D386E" w14:paraId="3038C25B" w14:textId="77777777" w:rsidTr="00E66A1F">
        <w:trPr>
          <w:trHeight w:val="225"/>
          <w:jc w:val="center"/>
        </w:trPr>
        <w:tc>
          <w:tcPr>
            <w:tcW w:w="1484" w:type="dxa"/>
            <w:vMerge/>
            <w:tcBorders>
              <w:left w:val="single" w:sz="4" w:space="0" w:color="auto"/>
              <w:right w:val="single" w:sz="4" w:space="0" w:color="auto"/>
            </w:tcBorders>
            <w:shd w:val="clear" w:color="auto" w:fill="auto"/>
          </w:tcPr>
          <w:p w14:paraId="5CB9CCBC" w14:textId="77777777" w:rsidR="009E6FE1" w:rsidRPr="001D386E" w:rsidRDefault="009E6FE1"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EF01F23" w14:textId="77777777" w:rsidR="009E6FE1" w:rsidRPr="001D386E" w:rsidRDefault="009E6FE1" w:rsidP="00E66A1F">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3CE76F8F" w14:textId="77777777" w:rsidR="009E6FE1" w:rsidRPr="001D386E" w:rsidRDefault="009E6FE1" w:rsidP="00E66A1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5AFA5BB"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75B62D" w14:textId="77777777" w:rsidR="009E6FE1" w:rsidRPr="001D386E" w:rsidRDefault="009E6FE1" w:rsidP="00E66A1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DA9B83"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8CCF26"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F3C77C"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13</w:t>
            </w:r>
          </w:p>
        </w:tc>
      </w:tr>
      <w:tr w:rsidR="009E6FE1" w:rsidRPr="001D386E" w14:paraId="2E36223D"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84DC87" w14:textId="77777777" w:rsidR="009E6FE1" w:rsidRPr="001D386E" w:rsidRDefault="009E6FE1"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00CD4BF" w14:textId="77777777" w:rsidR="009E6FE1" w:rsidRPr="001D386E" w:rsidRDefault="009E6FE1" w:rsidP="00E66A1F">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4A9BF2" w14:textId="77777777" w:rsidR="009E6FE1" w:rsidRPr="001D386E" w:rsidRDefault="009E6FE1" w:rsidP="00E66A1F">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44D76B8"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04896" w14:textId="77777777" w:rsidR="009E6FE1" w:rsidRPr="001D386E" w:rsidRDefault="009E6FE1" w:rsidP="00E66A1F">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37D70DE"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E5FCE57" w14:textId="77777777" w:rsidR="009E6FE1" w:rsidRPr="001D386E" w:rsidRDefault="009E6FE1" w:rsidP="00E66A1F">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C7BA356" w14:textId="77777777" w:rsidR="009E6FE1" w:rsidRPr="001D386E" w:rsidRDefault="009E6FE1" w:rsidP="00E66A1F">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9E6FE1" w:rsidRPr="001D386E" w14:paraId="65B614A0" w14:textId="77777777" w:rsidTr="00E66A1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DCC4BB5" w14:textId="77777777" w:rsidR="009E6FE1" w:rsidRPr="001D386E" w:rsidRDefault="009E6FE1" w:rsidP="00E66A1F">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51815EE1"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B21CEF4"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B0D521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913021E"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944F08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4CB096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C35C43C" w14:textId="77777777" w:rsidR="009E6FE1" w:rsidRPr="001D386E" w:rsidRDefault="009E6FE1" w:rsidP="00E66A1F">
            <w:pPr>
              <w:pStyle w:val="TAC"/>
              <w:rPr>
                <w:rFonts w:cs="Arial"/>
                <w:sz w:val="16"/>
                <w:szCs w:val="16"/>
              </w:rPr>
            </w:pPr>
          </w:p>
        </w:tc>
      </w:tr>
      <w:tr w:rsidR="009E6FE1" w:rsidRPr="001D386E" w14:paraId="38203DD7"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5422E72" w14:textId="77777777" w:rsidR="009E6FE1" w:rsidRPr="001D386E" w:rsidRDefault="009E6FE1"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FC899B" w14:textId="77777777" w:rsidR="009E6FE1" w:rsidRPr="001D386E" w:rsidRDefault="009E6FE1" w:rsidP="00E66A1F">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137D002" w14:textId="77777777" w:rsidR="009E6FE1" w:rsidRPr="001D386E" w:rsidRDefault="009E6FE1" w:rsidP="00E66A1F">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533A84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9CAA30C" w14:textId="77777777" w:rsidR="009E6FE1" w:rsidRPr="001D386E" w:rsidRDefault="009E6FE1" w:rsidP="00E66A1F">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DDDF09A"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6643DDA"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EA5C269" w14:textId="77777777" w:rsidR="009E6FE1" w:rsidRPr="001D386E" w:rsidRDefault="009E6FE1" w:rsidP="00E66A1F">
            <w:pPr>
              <w:pStyle w:val="TAC"/>
              <w:rPr>
                <w:rFonts w:cs="Arial"/>
                <w:sz w:val="16"/>
                <w:szCs w:val="16"/>
              </w:rPr>
            </w:pPr>
          </w:p>
        </w:tc>
      </w:tr>
      <w:tr w:rsidR="009E6FE1" w:rsidRPr="001D386E" w14:paraId="4D32A16E"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7F13925" w14:textId="77777777" w:rsidR="009E6FE1" w:rsidRPr="001D386E" w:rsidRDefault="009E6FE1"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C2A2AB1" w14:textId="77777777" w:rsidR="009E6FE1" w:rsidRPr="00236E7E" w:rsidRDefault="009E6FE1" w:rsidP="00E66A1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48B49181" w14:textId="77777777" w:rsidR="009E6FE1" w:rsidRPr="00236E7E" w:rsidRDefault="009E6FE1" w:rsidP="00E66A1F">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23EED76"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3289B6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7DEF94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00E662C"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727B1A"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E97B79"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2</w:t>
            </w:r>
          </w:p>
        </w:tc>
      </w:tr>
      <w:tr w:rsidR="009E6FE1" w:rsidRPr="001D386E" w14:paraId="171C5CC5" w14:textId="77777777" w:rsidTr="00E66A1F">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2A67D5F3" w14:textId="77777777" w:rsidR="009E6FE1" w:rsidRPr="001D386E" w:rsidRDefault="009E6FE1" w:rsidP="00E66A1F">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6C878EB6"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77AC83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C60AA3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36E186F"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1AC0CC1"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07204F5"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134F15C" w14:textId="77777777" w:rsidR="009E6FE1" w:rsidRPr="001D386E" w:rsidRDefault="009E6FE1" w:rsidP="00E66A1F">
            <w:pPr>
              <w:pStyle w:val="TAC"/>
              <w:rPr>
                <w:rFonts w:cs="Arial"/>
                <w:sz w:val="16"/>
                <w:szCs w:val="16"/>
              </w:rPr>
            </w:pPr>
          </w:p>
        </w:tc>
      </w:tr>
      <w:tr w:rsidR="009E6FE1" w:rsidRPr="001D386E" w14:paraId="786E4890"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61FBF45"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F97B67"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00073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C22B3D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5ACCB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6BB756"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651C94"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065EC3"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2149A30A" w14:textId="77777777" w:rsidTr="00E66A1F">
        <w:trPr>
          <w:trHeight w:val="225"/>
          <w:jc w:val="center"/>
        </w:trPr>
        <w:tc>
          <w:tcPr>
            <w:tcW w:w="1484" w:type="dxa"/>
            <w:vMerge/>
            <w:tcBorders>
              <w:left w:val="single" w:sz="4" w:space="0" w:color="auto"/>
              <w:right w:val="single" w:sz="4" w:space="0" w:color="auto"/>
            </w:tcBorders>
            <w:shd w:val="clear" w:color="auto" w:fill="auto"/>
          </w:tcPr>
          <w:p w14:paraId="39E2A18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5C1442"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81FBBF" w14:textId="77777777" w:rsidR="009E6FE1" w:rsidRPr="001D386E" w:rsidRDefault="009E6FE1"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6A3AB12"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E6C5D3" w14:textId="77777777" w:rsidR="009E6FE1" w:rsidRPr="001D386E" w:rsidRDefault="009E6FE1"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402C42"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FEEBC83"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C2D3F1"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E6FE1" w:rsidRPr="001D386E" w14:paraId="31A390FB" w14:textId="77777777" w:rsidTr="00E66A1F">
        <w:trPr>
          <w:trHeight w:val="225"/>
          <w:jc w:val="center"/>
        </w:trPr>
        <w:tc>
          <w:tcPr>
            <w:tcW w:w="1484" w:type="dxa"/>
            <w:vMerge/>
            <w:tcBorders>
              <w:left w:val="single" w:sz="4" w:space="0" w:color="auto"/>
              <w:right w:val="single" w:sz="4" w:space="0" w:color="auto"/>
            </w:tcBorders>
            <w:shd w:val="clear" w:color="auto" w:fill="auto"/>
          </w:tcPr>
          <w:p w14:paraId="21006BF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3B629D"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42E021" w14:textId="77777777" w:rsidR="009E6FE1" w:rsidRPr="001D386E" w:rsidRDefault="009E6FE1"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59D033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913BC8" w14:textId="77777777" w:rsidR="009E6FE1" w:rsidRPr="001D386E" w:rsidRDefault="009E6FE1"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5AF4997"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0A6E8D8"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3F68C9"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E6FE1" w:rsidRPr="001D386E" w14:paraId="04903CA0"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FDBC3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2B157A"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E3AE7B" w14:textId="77777777" w:rsidR="009E6FE1" w:rsidRPr="001D386E" w:rsidRDefault="009E6FE1"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7A9714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6AE33E" w14:textId="77777777" w:rsidR="009E6FE1" w:rsidRPr="001D386E" w:rsidRDefault="009E6FE1"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19C9B70"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03F054"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279BC9"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E6FE1" w:rsidRPr="001D386E" w14:paraId="07E63BDD"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C7267FE" w14:textId="77777777" w:rsidR="009E6FE1" w:rsidRPr="001D386E" w:rsidRDefault="009E6FE1" w:rsidP="00E66A1F">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3C0C5902" w14:textId="77777777" w:rsidR="009E6FE1" w:rsidRPr="001D386E" w:rsidRDefault="009E6FE1" w:rsidP="00E66A1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0BF847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4A4BF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50D7B6"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0358F"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3A3FC"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76F01C" w14:textId="77777777" w:rsidR="009E6FE1" w:rsidRPr="001D386E" w:rsidRDefault="009E6FE1" w:rsidP="00E66A1F">
            <w:pPr>
              <w:pStyle w:val="TAC"/>
              <w:rPr>
                <w:rFonts w:cs="Arial"/>
                <w:sz w:val="16"/>
                <w:szCs w:val="16"/>
              </w:rPr>
            </w:pPr>
          </w:p>
        </w:tc>
      </w:tr>
      <w:tr w:rsidR="009E6FE1" w:rsidRPr="001D386E" w14:paraId="3F277D6C" w14:textId="77777777" w:rsidTr="00E66A1F">
        <w:trPr>
          <w:trHeight w:val="225"/>
          <w:jc w:val="center"/>
        </w:trPr>
        <w:tc>
          <w:tcPr>
            <w:tcW w:w="1484" w:type="dxa"/>
            <w:vMerge/>
            <w:tcBorders>
              <w:left w:val="single" w:sz="4" w:space="0" w:color="auto"/>
              <w:right w:val="single" w:sz="4" w:space="0" w:color="auto"/>
            </w:tcBorders>
            <w:shd w:val="clear" w:color="auto" w:fill="auto"/>
          </w:tcPr>
          <w:p w14:paraId="2693510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980E72" w14:textId="77777777" w:rsidR="009E6FE1" w:rsidRPr="00236E7E" w:rsidRDefault="009E6FE1" w:rsidP="00E66A1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706F1F40" w14:textId="77777777" w:rsidR="009E6FE1" w:rsidRPr="00236E7E" w:rsidRDefault="009E6FE1" w:rsidP="00E66A1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20ED38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D6F1C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0687F4"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9A96F8"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9EA7B3"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943E51"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484D7FCC"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03637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0B8DCB"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04B7C1D"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E5366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66084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578DD6"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E93DFB"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FBADF5"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039C4A72"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02C8F3F" w14:textId="77777777" w:rsidR="009E6FE1" w:rsidRPr="001D386E" w:rsidRDefault="009E6FE1" w:rsidP="00E66A1F">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2880516F" w14:textId="77777777" w:rsidR="009E6FE1" w:rsidRPr="001D386E" w:rsidRDefault="009E6FE1" w:rsidP="00E66A1F">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DC0D83A"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341F28"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C258F"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59CB99"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E46E99"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739809" w14:textId="77777777" w:rsidR="009E6FE1" w:rsidRPr="001D386E" w:rsidRDefault="009E6FE1" w:rsidP="00E66A1F">
            <w:pPr>
              <w:pStyle w:val="TAC"/>
              <w:rPr>
                <w:rFonts w:cs="Arial"/>
                <w:sz w:val="16"/>
                <w:szCs w:val="16"/>
              </w:rPr>
            </w:pPr>
          </w:p>
        </w:tc>
      </w:tr>
      <w:tr w:rsidR="009E6FE1" w:rsidRPr="001D386E" w14:paraId="69F30211" w14:textId="77777777" w:rsidTr="00E66A1F">
        <w:trPr>
          <w:trHeight w:val="225"/>
          <w:jc w:val="center"/>
        </w:trPr>
        <w:tc>
          <w:tcPr>
            <w:tcW w:w="1484" w:type="dxa"/>
            <w:vMerge/>
            <w:tcBorders>
              <w:left w:val="single" w:sz="4" w:space="0" w:color="auto"/>
              <w:right w:val="single" w:sz="4" w:space="0" w:color="auto"/>
            </w:tcBorders>
            <w:shd w:val="clear" w:color="auto" w:fill="auto"/>
          </w:tcPr>
          <w:p w14:paraId="1DE09B3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AFF987"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16049AB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B137A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B1BAB8"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54FAA2"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20183B"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E612E"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6F3E8E33" w14:textId="77777777" w:rsidTr="00E66A1F">
        <w:trPr>
          <w:trHeight w:val="225"/>
          <w:jc w:val="center"/>
        </w:trPr>
        <w:tc>
          <w:tcPr>
            <w:tcW w:w="1484" w:type="dxa"/>
            <w:vMerge/>
            <w:tcBorders>
              <w:left w:val="single" w:sz="4" w:space="0" w:color="auto"/>
              <w:right w:val="single" w:sz="4" w:space="0" w:color="auto"/>
            </w:tcBorders>
            <w:shd w:val="clear" w:color="auto" w:fill="auto"/>
          </w:tcPr>
          <w:p w14:paraId="2AA336A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742411" w14:textId="77777777" w:rsidR="009E6FE1" w:rsidRPr="00236E7E" w:rsidRDefault="009E6FE1" w:rsidP="00E66A1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4C988EFF" w14:textId="77777777" w:rsidR="009E6FE1" w:rsidRPr="00236E7E" w:rsidRDefault="009E6FE1" w:rsidP="00E66A1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3B298E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A11F6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E7674"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531748"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B10882"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05DE2"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2B21F53D" w14:textId="77777777" w:rsidTr="00E66A1F">
        <w:trPr>
          <w:trHeight w:val="225"/>
          <w:jc w:val="center"/>
        </w:trPr>
        <w:tc>
          <w:tcPr>
            <w:tcW w:w="1484" w:type="dxa"/>
            <w:vMerge/>
            <w:tcBorders>
              <w:left w:val="single" w:sz="4" w:space="0" w:color="auto"/>
              <w:right w:val="single" w:sz="4" w:space="0" w:color="auto"/>
            </w:tcBorders>
            <w:shd w:val="clear" w:color="auto" w:fill="auto"/>
          </w:tcPr>
          <w:p w14:paraId="4DE2385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7EDD1"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8B5C12" w14:textId="77777777" w:rsidR="009E6FE1" w:rsidRPr="001D386E" w:rsidRDefault="009E6FE1" w:rsidP="00E66A1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A57DCC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BEA281" w14:textId="77777777" w:rsidR="009E6FE1" w:rsidRPr="001D386E" w:rsidRDefault="009E6FE1" w:rsidP="00E66A1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76CF645" w14:textId="77777777" w:rsidR="009E6FE1" w:rsidRPr="001D386E" w:rsidRDefault="009E6FE1" w:rsidP="00E66A1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A3092E1" w14:textId="77777777" w:rsidR="009E6FE1" w:rsidRPr="001D386E" w:rsidRDefault="009E6FE1" w:rsidP="00E66A1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47F851A"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606262F9"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C9E0E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C4E8A9"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E7BD3" w14:textId="77777777" w:rsidR="009E6FE1" w:rsidRPr="001D386E" w:rsidRDefault="009E6FE1" w:rsidP="00E66A1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881452A"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472B4E" w14:textId="77777777" w:rsidR="009E6FE1" w:rsidRPr="001D386E" w:rsidRDefault="009E6FE1" w:rsidP="00E66A1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F554161" w14:textId="77777777" w:rsidR="009E6FE1" w:rsidRPr="001D386E" w:rsidRDefault="009E6FE1" w:rsidP="00E66A1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4B9EB3F" w14:textId="77777777" w:rsidR="009E6FE1" w:rsidRPr="001D386E" w:rsidRDefault="009E6FE1" w:rsidP="00E66A1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B82B4E3"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0E95DD7E"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97BC3B3" w14:textId="77777777" w:rsidR="009E6FE1" w:rsidRPr="001D386E" w:rsidRDefault="009E6FE1" w:rsidP="00E66A1F">
            <w:pPr>
              <w:pStyle w:val="TAC"/>
              <w:rPr>
                <w:rFonts w:cs="Arial"/>
              </w:rPr>
            </w:pPr>
            <w:r w:rsidRPr="001D386E">
              <w:rPr>
                <w:rFonts w:cs="Arial" w:hint="eastAsia"/>
              </w:rPr>
              <w:lastRenderedPageBreak/>
              <w:t>CA_4-17</w:t>
            </w:r>
          </w:p>
        </w:tc>
        <w:tc>
          <w:tcPr>
            <w:tcW w:w="2564" w:type="dxa"/>
            <w:tcBorders>
              <w:top w:val="nil"/>
              <w:left w:val="nil"/>
              <w:bottom w:val="single" w:sz="4" w:space="0" w:color="auto"/>
              <w:right w:val="single" w:sz="4" w:space="0" w:color="auto"/>
            </w:tcBorders>
            <w:shd w:val="clear" w:color="auto" w:fill="auto"/>
            <w:vAlign w:val="center"/>
          </w:tcPr>
          <w:p w14:paraId="5C0F6A50" w14:textId="77777777" w:rsidR="009E6FE1" w:rsidRPr="001D386E" w:rsidRDefault="009E6FE1" w:rsidP="00E66A1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66E796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34EF7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369C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8E681C"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3CF296"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331412" w14:textId="77777777" w:rsidR="009E6FE1" w:rsidRPr="001D386E" w:rsidRDefault="009E6FE1" w:rsidP="00E66A1F">
            <w:pPr>
              <w:pStyle w:val="TAC"/>
              <w:rPr>
                <w:rFonts w:cs="Arial"/>
                <w:sz w:val="16"/>
                <w:szCs w:val="16"/>
              </w:rPr>
            </w:pPr>
          </w:p>
        </w:tc>
      </w:tr>
      <w:tr w:rsidR="009E6FE1" w:rsidRPr="001D386E" w14:paraId="6993ADB2" w14:textId="77777777" w:rsidTr="00E66A1F">
        <w:trPr>
          <w:trHeight w:val="225"/>
          <w:jc w:val="center"/>
        </w:trPr>
        <w:tc>
          <w:tcPr>
            <w:tcW w:w="1484" w:type="dxa"/>
            <w:vMerge/>
            <w:tcBorders>
              <w:left w:val="single" w:sz="4" w:space="0" w:color="auto"/>
              <w:right w:val="single" w:sz="4" w:space="0" w:color="auto"/>
            </w:tcBorders>
            <w:shd w:val="clear" w:color="auto" w:fill="auto"/>
          </w:tcPr>
          <w:p w14:paraId="265EF44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CE28E7" w14:textId="77777777" w:rsidR="009E6FE1" w:rsidRPr="00236E7E" w:rsidRDefault="009E6FE1" w:rsidP="00E66A1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3703E8FB" w14:textId="77777777" w:rsidR="009E6FE1" w:rsidRPr="00236E7E" w:rsidRDefault="009E6FE1" w:rsidP="00E66A1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C0DAE77"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EAD76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78CC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BF69E8"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4EC00C"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2A733D"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1F381DD3"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7B6AE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C095E0"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542A58A"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D57FF0"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9A0E1B"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1BD535"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CF4351"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567E4C"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371C1E79"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6DCF6ED" w14:textId="77777777" w:rsidR="009E6FE1" w:rsidRPr="001D386E" w:rsidRDefault="009E6FE1" w:rsidP="00E66A1F">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25F9C2AF" w14:textId="77777777" w:rsidR="009E6FE1" w:rsidRPr="001D386E" w:rsidRDefault="009E6FE1" w:rsidP="00E66A1F">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79AE6C38"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7A867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85999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62E4B7" w14:textId="77777777" w:rsidR="009E6FE1" w:rsidRPr="001D386E" w:rsidRDefault="009E6FE1" w:rsidP="00E66A1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ED21CF" w14:textId="77777777" w:rsidR="009E6FE1" w:rsidRPr="001D386E" w:rsidRDefault="009E6FE1"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370086" w14:textId="77777777" w:rsidR="009E6FE1" w:rsidRPr="001D386E" w:rsidRDefault="009E6FE1" w:rsidP="00E66A1F">
            <w:pPr>
              <w:pStyle w:val="TAC"/>
              <w:rPr>
                <w:rFonts w:cs="Arial"/>
                <w:sz w:val="16"/>
                <w:szCs w:val="16"/>
              </w:rPr>
            </w:pPr>
          </w:p>
        </w:tc>
      </w:tr>
      <w:tr w:rsidR="009E6FE1" w:rsidRPr="001D386E" w14:paraId="731A1C95" w14:textId="77777777" w:rsidTr="00E66A1F">
        <w:trPr>
          <w:trHeight w:val="225"/>
          <w:jc w:val="center"/>
        </w:trPr>
        <w:tc>
          <w:tcPr>
            <w:tcW w:w="1484" w:type="dxa"/>
            <w:vMerge/>
            <w:tcBorders>
              <w:left w:val="single" w:sz="4" w:space="0" w:color="auto"/>
              <w:right w:val="single" w:sz="4" w:space="0" w:color="auto"/>
            </w:tcBorders>
            <w:shd w:val="clear" w:color="auto" w:fill="auto"/>
          </w:tcPr>
          <w:p w14:paraId="4CC9E34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219E31" w14:textId="77777777" w:rsidR="009E6FE1" w:rsidRPr="001D386E" w:rsidRDefault="009E6FE1" w:rsidP="00E66A1F">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3CBEB7DC"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A048B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26D7F"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FF72E3" w14:textId="77777777" w:rsidR="009E6FE1" w:rsidRPr="001D386E" w:rsidRDefault="009E6FE1" w:rsidP="00E66A1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2E72876" w14:textId="77777777" w:rsidR="009E6FE1" w:rsidRPr="001D386E" w:rsidRDefault="009E6FE1"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0800F8"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787D0799" w14:textId="77777777" w:rsidTr="00E66A1F">
        <w:trPr>
          <w:trHeight w:val="225"/>
          <w:jc w:val="center"/>
        </w:trPr>
        <w:tc>
          <w:tcPr>
            <w:tcW w:w="1484" w:type="dxa"/>
            <w:vMerge/>
            <w:tcBorders>
              <w:left w:val="single" w:sz="4" w:space="0" w:color="auto"/>
              <w:right w:val="single" w:sz="4" w:space="0" w:color="auto"/>
            </w:tcBorders>
            <w:shd w:val="clear" w:color="auto" w:fill="auto"/>
          </w:tcPr>
          <w:p w14:paraId="4BC76EF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F82CA1"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D4F9DA" w14:textId="77777777" w:rsidR="009E6FE1" w:rsidRPr="001D386E" w:rsidRDefault="009E6FE1" w:rsidP="00E66A1F">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081E01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7F69AF" w14:textId="77777777" w:rsidR="009E6FE1" w:rsidRPr="001D386E" w:rsidRDefault="009E6FE1" w:rsidP="00E66A1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00664C5" w14:textId="77777777" w:rsidR="009E6FE1" w:rsidRPr="001D386E" w:rsidRDefault="009E6FE1" w:rsidP="00E66A1F">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54BFB1" w14:textId="77777777" w:rsidR="009E6FE1" w:rsidRPr="001D386E" w:rsidRDefault="009E6FE1" w:rsidP="00E66A1F">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5E4AD93E" w14:textId="77777777" w:rsidR="009E6FE1" w:rsidRPr="001D386E" w:rsidRDefault="009E6FE1" w:rsidP="00E66A1F">
            <w:pPr>
              <w:pStyle w:val="TAC"/>
              <w:rPr>
                <w:rFonts w:cs="Arial"/>
                <w:sz w:val="16"/>
                <w:szCs w:val="16"/>
              </w:rPr>
            </w:pPr>
            <w:r w:rsidRPr="001D386E">
              <w:rPr>
                <w:rFonts w:cs="Arial"/>
                <w:sz w:val="16"/>
                <w:szCs w:val="16"/>
                <w:lang w:eastAsia="fi-FI"/>
              </w:rPr>
              <w:t>23</w:t>
            </w:r>
          </w:p>
        </w:tc>
      </w:tr>
      <w:tr w:rsidR="009E6FE1" w:rsidRPr="001D386E" w14:paraId="4128DD12" w14:textId="77777777" w:rsidTr="00E66A1F">
        <w:trPr>
          <w:trHeight w:val="225"/>
          <w:jc w:val="center"/>
        </w:trPr>
        <w:tc>
          <w:tcPr>
            <w:tcW w:w="1484" w:type="dxa"/>
            <w:vMerge/>
            <w:tcBorders>
              <w:left w:val="single" w:sz="4" w:space="0" w:color="auto"/>
              <w:right w:val="single" w:sz="4" w:space="0" w:color="auto"/>
            </w:tcBorders>
            <w:shd w:val="clear" w:color="auto" w:fill="auto"/>
          </w:tcPr>
          <w:p w14:paraId="6F995DE2"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3971E"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B94905" w14:textId="77777777" w:rsidR="009E6FE1" w:rsidRPr="001D386E" w:rsidRDefault="009E6FE1" w:rsidP="00E66A1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433069B"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4912E37" w14:textId="77777777" w:rsidR="009E6FE1" w:rsidRPr="001D386E" w:rsidRDefault="009E6FE1" w:rsidP="00E66A1F">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0A6DFE2" w14:textId="77777777" w:rsidR="009E6FE1" w:rsidRPr="001D386E" w:rsidRDefault="009E6FE1" w:rsidP="00E66A1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CE783CC" w14:textId="77777777" w:rsidR="009E6FE1" w:rsidRPr="001D386E" w:rsidRDefault="009E6FE1"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8B7E068" w14:textId="77777777" w:rsidR="009E6FE1" w:rsidRPr="001D386E" w:rsidRDefault="009E6FE1" w:rsidP="00E66A1F">
            <w:pPr>
              <w:pStyle w:val="TAC"/>
              <w:rPr>
                <w:rFonts w:cs="Arial"/>
                <w:sz w:val="16"/>
                <w:szCs w:val="16"/>
              </w:rPr>
            </w:pPr>
            <w:r w:rsidRPr="001D386E">
              <w:rPr>
                <w:rFonts w:cs="Arial"/>
                <w:sz w:val="16"/>
                <w:szCs w:val="16"/>
                <w:lang w:eastAsia="fi-FI"/>
              </w:rPr>
              <w:t>3</w:t>
            </w:r>
          </w:p>
        </w:tc>
      </w:tr>
      <w:tr w:rsidR="009E6FE1" w:rsidRPr="001D386E" w14:paraId="043FE204"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B5D15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2C82E4"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A65CF0" w14:textId="77777777" w:rsidR="009E6FE1" w:rsidRPr="001D386E" w:rsidRDefault="009E6FE1"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448439F"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356FBD5" w14:textId="77777777" w:rsidR="009E6FE1" w:rsidRPr="001D386E" w:rsidRDefault="009E6FE1" w:rsidP="00E66A1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0808BF"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4476A8" w14:textId="77777777" w:rsidR="009E6FE1" w:rsidRPr="001D386E" w:rsidRDefault="009E6FE1"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388DAD5" w14:textId="77777777" w:rsidR="009E6FE1" w:rsidRPr="001D386E" w:rsidRDefault="009E6FE1" w:rsidP="00E66A1F">
            <w:pPr>
              <w:pStyle w:val="TAC"/>
              <w:rPr>
                <w:rFonts w:cs="Arial"/>
                <w:sz w:val="16"/>
                <w:szCs w:val="16"/>
              </w:rPr>
            </w:pPr>
          </w:p>
        </w:tc>
      </w:tr>
      <w:tr w:rsidR="009E6FE1" w:rsidRPr="001D386E" w14:paraId="761D1442"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1CE759E" w14:textId="77777777" w:rsidR="009E6FE1" w:rsidRPr="001D386E" w:rsidRDefault="009E6FE1" w:rsidP="00E66A1F">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882F0CA"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25C265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3695F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24FD5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174102"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2593EA"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A83599" w14:textId="77777777" w:rsidR="009E6FE1" w:rsidRPr="001D386E" w:rsidRDefault="009E6FE1" w:rsidP="00E66A1F">
            <w:pPr>
              <w:pStyle w:val="TAC"/>
              <w:rPr>
                <w:rFonts w:cs="Arial"/>
                <w:sz w:val="16"/>
                <w:szCs w:val="16"/>
              </w:rPr>
            </w:pPr>
          </w:p>
        </w:tc>
      </w:tr>
      <w:tr w:rsidR="009E6FE1" w:rsidRPr="001D386E" w14:paraId="3984B26A" w14:textId="77777777" w:rsidTr="00E66A1F">
        <w:trPr>
          <w:trHeight w:val="225"/>
          <w:jc w:val="center"/>
        </w:trPr>
        <w:tc>
          <w:tcPr>
            <w:tcW w:w="1484" w:type="dxa"/>
            <w:vMerge/>
            <w:tcBorders>
              <w:left w:val="single" w:sz="4" w:space="0" w:color="auto"/>
              <w:right w:val="single" w:sz="4" w:space="0" w:color="auto"/>
            </w:tcBorders>
            <w:shd w:val="clear" w:color="auto" w:fill="auto"/>
          </w:tcPr>
          <w:p w14:paraId="549F1479"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E14064"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5D7045BF" w14:textId="77777777" w:rsidR="009E6FE1" w:rsidRPr="00236E7E" w:rsidRDefault="009E6FE1" w:rsidP="00E66A1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7308F52"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F71BF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F806FB"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308C85"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BB324"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44A58"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7F2343E6" w14:textId="77777777" w:rsidTr="00E66A1F">
        <w:trPr>
          <w:trHeight w:val="225"/>
          <w:jc w:val="center"/>
        </w:trPr>
        <w:tc>
          <w:tcPr>
            <w:tcW w:w="1484" w:type="dxa"/>
            <w:vMerge/>
            <w:tcBorders>
              <w:left w:val="single" w:sz="4" w:space="0" w:color="auto"/>
              <w:right w:val="single" w:sz="4" w:space="0" w:color="auto"/>
            </w:tcBorders>
            <w:shd w:val="clear" w:color="auto" w:fill="auto"/>
          </w:tcPr>
          <w:p w14:paraId="32BD58F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09AD28"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F449352" w14:textId="77777777" w:rsidR="009E6FE1" w:rsidRPr="001D386E" w:rsidRDefault="009E6FE1" w:rsidP="00E66A1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4D4AF0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4C1561" w14:textId="77777777" w:rsidR="009E6FE1" w:rsidRPr="001D386E" w:rsidRDefault="009E6FE1" w:rsidP="00E66A1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7DD2904"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A7B652D"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570BF" w14:textId="77777777" w:rsidR="009E6FE1" w:rsidRPr="001D386E" w:rsidRDefault="009E6FE1" w:rsidP="00E66A1F">
            <w:pPr>
              <w:pStyle w:val="TAC"/>
              <w:rPr>
                <w:rFonts w:cs="Arial"/>
                <w:sz w:val="16"/>
                <w:szCs w:val="16"/>
              </w:rPr>
            </w:pPr>
          </w:p>
        </w:tc>
      </w:tr>
      <w:tr w:rsidR="009E6FE1" w:rsidRPr="001D386E" w14:paraId="7ABF1130" w14:textId="77777777" w:rsidTr="00E66A1F">
        <w:trPr>
          <w:trHeight w:val="225"/>
          <w:jc w:val="center"/>
        </w:trPr>
        <w:tc>
          <w:tcPr>
            <w:tcW w:w="1484" w:type="dxa"/>
            <w:vMerge/>
            <w:tcBorders>
              <w:left w:val="single" w:sz="4" w:space="0" w:color="auto"/>
              <w:right w:val="single" w:sz="4" w:space="0" w:color="auto"/>
            </w:tcBorders>
            <w:shd w:val="clear" w:color="auto" w:fill="auto"/>
          </w:tcPr>
          <w:p w14:paraId="06F0B9C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13DE6F"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492BAF" w14:textId="77777777" w:rsidR="009E6FE1" w:rsidRPr="001D386E" w:rsidRDefault="009E6FE1"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F1D8681"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BDE9F7" w14:textId="77777777" w:rsidR="009E6FE1" w:rsidRPr="001D386E" w:rsidRDefault="009E6FE1"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C58BB6"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F8D9CEF"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CA522A"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E6FE1" w:rsidRPr="001D386E" w14:paraId="1D405131" w14:textId="77777777" w:rsidTr="00E66A1F">
        <w:trPr>
          <w:trHeight w:val="225"/>
          <w:jc w:val="center"/>
        </w:trPr>
        <w:tc>
          <w:tcPr>
            <w:tcW w:w="1484" w:type="dxa"/>
            <w:vMerge/>
            <w:tcBorders>
              <w:left w:val="single" w:sz="4" w:space="0" w:color="auto"/>
              <w:right w:val="single" w:sz="4" w:space="0" w:color="auto"/>
            </w:tcBorders>
            <w:shd w:val="clear" w:color="auto" w:fill="auto"/>
          </w:tcPr>
          <w:p w14:paraId="0F0348E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10F0D5"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F3DB39" w14:textId="77777777" w:rsidR="009E6FE1" w:rsidRPr="001D386E" w:rsidRDefault="009E6FE1"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62DC3E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C0E5C9" w14:textId="77777777" w:rsidR="009E6FE1" w:rsidRPr="001D386E" w:rsidRDefault="009E6FE1"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73C1AD6"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7DE5890"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7F85777"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E6FE1" w:rsidRPr="001D386E" w14:paraId="2F5410A1"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7779E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8D4A9E"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748137" w14:textId="77777777" w:rsidR="009E6FE1" w:rsidRPr="001D386E" w:rsidRDefault="009E6FE1"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08DF17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7493C7" w14:textId="77777777" w:rsidR="009E6FE1" w:rsidRPr="001D386E" w:rsidRDefault="009E6FE1"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35632AD"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E2FA93"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B3D08B"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E6FE1" w:rsidRPr="001D386E" w14:paraId="71B89AAA"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70EC9CD" w14:textId="77777777" w:rsidR="009E6FE1" w:rsidRPr="001D386E" w:rsidRDefault="009E6FE1" w:rsidP="00E66A1F">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1D60AB18"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0908798"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AE9DD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E965B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EF206C"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BBC95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28F7D6" w14:textId="77777777" w:rsidR="009E6FE1" w:rsidRPr="001D386E" w:rsidRDefault="009E6FE1" w:rsidP="00E66A1F">
            <w:pPr>
              <w:pStyle w:val="TAC"/>
              <w:rPr>
                <w:rFonts w:cs="Arial"/>
                <w:sz w:val="16"/>
                <w:szCs w:val="16"/>
              </w:rPr>
            </w:pPr>
          </w:p>
        </w:tc>
      </w:tr>
      <w:tr w:rsidR="009E6FE1" w:rsidRPr="001D386E" w14:paraId="72728AA4" w14:textId="77777777" w:rsidTr="00E66A1F">
        <w:trPr>
          <w:trHeight w:val="225"/>
          <w:jc w:val="center"/>
        </w:trPr>
        <w:tc>
          <w:tcPr>
            <w:tcW w:w="1484" w:type="dxa"/>
            <w:vMerge/>
            <w:tcBorders>
              <w:left w:val="single" w:sz="4" w:space="0" w:color="auto"/>
              <w:right w:val="single" w:sz="4" w:space="0" w:color="auto"/>
            </w:tcBorders>
            <w:shd w:val="clear" w:color="auto" w:fill="auto"/>
          </w:tcPr>
          <w:p w14:paraId="5212685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3A9453" w14:textId="77777777" w:rsidR="009E6FE1" w:rsidRPr="00236E7E" w:rsidRDefault="009E6FE1" w:rsidP="00E66A1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0D58F425" w14:textId="77777777" w:rsidR="009E6FE1" w:rsidRPr="00236E7E" w:rsidRDefault="009E6FE1" w:rsidP="00E66A1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89AE791"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B25B0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5ADB9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A7AEC2"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E8466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E2D0D7"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321C847C" w14:textId="77777777" w:rsidTr="00E66A1F">
        <w:trPr>
          <w:trHeight w:val="225"/>
          <w:jc w:val="center"/>
        </w:trPr>
        <w:tc>
          <w:tcPr>
            <w:tcW w:w="1484" w:type="dxa"/>
            <w:vMerge/>
            <w:tcBorders>
              <w:left w:val="single" w:sz="4" w:space="0" w:color="auto"/>
              <w:right w:val="single" w:sz="4" w:space="0" w:color="auto"/>
            </w:tcBorders>
            <w:shd w:val="clear" w:color="auto" w:fill="auto"/>
          </w:tcPr>
          <w:p w14:paraId="2F3D9ACF"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68B9F5"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1B2E622" w14:textId="77777777" w:rsidR="009E6FE1" w:rsidRPr="001D386E" w:rsidRDefault="009E6FE1" w:rsidP="00E66A1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733A96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F6A26C" w14:textId="77777777" w:rsidR="009E6FE1" w:rsidRPr="001D386E" w:rsidRDefault="009E6FE1" w:rsidP="00E66A1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7C1C027"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EF59DD7"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B51CBF" w14:textId="77777777" w:rsidR="009E6FE1" w:rsidRPr="001D386E" w:rsidRDefault="009E6FE1" w:rsidP="00E66A1F">
            <w:pPr>
              <w:pStyle w:val="TAC"/>
              <w:rPr>
                <w:rFonts w:cs="Arial"/>
                <w:sz w:val="16"/>
                <w:szCs w:val="16"/>
              </w:rPr>
            </w:pPr>
          </w:p>
        </w:tc>
      </w:tr>
      <w:tr w:rsidR="009E6FE1" w:rsidRPr="001D386E" w14:paraId="3352D0B9"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134C4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615731"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75ADD1F"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E1E4D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162D88"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DD914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1A0BBC"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40E9B6"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1EDF6EE4"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B1E0860" w14:textId="77777777" w:rsidR="009E6FE1" w:rsidRPr="001D386E" w:rsidRDefault="009E6FE1" w:rsidP="00E66A1F">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1A340313"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866AC38"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E9C2A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DD402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22C7E"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A1DD4D"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B3B2CF" w14:textId="77777777" w:rsidR="009E6FE1" w:rsidRPr="001D386E" w:rsidRDefault="009E6FE1" w:rsidP="00E66A1F">
            <w:pPr>
              <w:pStyle w:val="TAC"/>
              <w:rPr>
                <w:rFonts w:cs="Arial"/>
                <w:sz w:val="16"/>
                <w:szCs w:val="16"/>
              </w:rPr>
            </w:pPr>
          </w:p>
        </w:tc>
      </w:tr>
      <w:tr w:rsidR="009E6FE1" w:rsidRPr="001D386E" w14:paraId="59232C9B" w14:textId="77777777" w:rsidTr="00E66A1F">
        <w:trPr>
          <w:trHeight w:val="225"/>
          <w:jc w:val="center"/>
        </w:trPr>
        <w:tc>
          <w:tcPr>
            <w:tcW w:w="1484" w:type="dxa"/>
            <w:vMerge/>
            <w:tcBorders>
              <w:left w:val="single" w:sz="4" w:space="0" w:color="auto"/>
              <w:right w:val="single" w:sz="4" w:space="0" w:color="auto"/>
            </w:tcBorders>
            <w:shd w:val="clear" w:color="auto" w:fill="auto"/>
          </w:tcPr>
          <w:p w14:paraId="7CADE37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FB2BE3" w14:textId="77777777" w:rsidR="009E6FE1" w:rsidRPr="00236E7E" w:rsidRDefault="009E6FE1" w:rsidP="00E66A1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7FCF6207" w14:textId="77777777" w:rsidR="009E6FE1" w:rsidRPr="00236E7E" w:rsidRDefault="009E6FE1" w:rsidP="00E66A1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1F09A15"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53F51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D540F"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BE96D9"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ADBCA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2C1B62"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0A3859BD" w14:textId="77777777" w:rsidTr="00E66A1F">
        <w:trPr>
          <w:trHeight w:val="225"/>
          <w:jc w:val="center"/>
        </w:trPr>
        <w:tc>
          <w:tcPr>
            <w:tcW w:w="1484" w:type="dxa"/>
            <w:vMerge/>
            <w:tcBorders>
              <w:left w:val="single" w:sz="4" w:space="0" w:color="auto"/>
              <w:right w:val="single" w:sz="4" w:space="0" w:color="auto"/>
            </w:tcBorders>
            <w:shd w:val="clear" w:color="auto" w:fill="auto"/>
          </w:tcPr>
          <w:p w14:paraId="3573246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477090"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8B5F730" w14:textId="77777777" w:rsidR="009E6FE1" w:rsidRPr="001D386E" w:rsidRDefault="009E6FE1" w:rsidP="00E66A1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7D8D31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26ED5A" w14:textId="77777777" w:rsidR="009E6FE1" w:rsidRPr="001D386E" w:rsidRDefault="009E6FE1" w:rsidP="00E66A1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6C60EC"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CCF25A9"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E49BC4" w14:textId="77777777" w:rsidR="009E6FE1" w:rsidRPr="001D386E" w:rsidRDefault="009E6FE1" w:rsidP="00E66A1F">
            <w:pPr>
              <w:pStyle w:val="TAC"/>
              <w:rPr>
                <w:rFonts w:cs="Arial"/>
                <w:sz w:val="16"/>
                <w:szCs w:val="16"/>
              </w:rPr>
            </w:pPr>
          </w:p>
        </w:tc>
      </w:tr>
      <w:tr w:rsidR="009E6FE1" w:rsidRPr="001D386E" w14:paraId="7FA26BF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D76F9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E0DC15"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267DE81"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CFE2A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36770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8061DD"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3748D5"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1DC6F"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58042AD5"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5157E56" w14:textId="77777777" w:rsidR="009E6FE1" w:rsidRPr="001D386E" w:rsidRDefault="009E6FE1" w:rsidP="00E66A1F">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749C7059"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308EEEA2"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6590B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6CE05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E673BE"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32493"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F1277" w14:textId="77777777" w:rsidR="009E6FE1" w:rsidRPr="001D386E" w:rsidRDefault="009E6FE1" w:rsidP="00E66A1F">
            <w:pPr>
              <w:pStyle w:val="TAC"/>
              <w:rPr>
                <w:rFonts w:cs="Arial"/>
                <w:sz w:val="16"/>
                <w:szCs w:val="16"/>
              </w:rPr>
            </w:pPr>
          </w:p>
        </w:tc>
      </w:tr>
      <w:tr w:rsidR="009E6FE1" w:rsidRPr="001D386E" w14:paraId="50352023"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EC11C9"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730EC8"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A0AE26D" w14:textId="77777777" w:rsidR="009E6FE1" w:rsidRPr="001D386E" w:rsidRDefault="009E6FE1" w:rsidP="00E66A1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E9D4C4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45A73" w14:textId="77777777" w:rsidR="009E6FE1" w:rsidRPr="001D386E" w:rsidRDefault="009E6FE1" w:rsidP="00E66A1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78E9DA8"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543127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294B28" w14:textId="77777777" w:rsidR="009E6FE1" w:rsidRPr="001D386E" w:rsidRDefault="009E6FE1" w:rsidP="00E66A1F">
            <w:pPr>
              <w:pStyle w:val="TAC"/>
              <w:rPr>
                <w:rFonts w:cs="Arial"/>
                <w:sz w:val="16"/>
                <w:szCs w:val="16"/>
              </w:rPr>
            </w:pPr>
          </w:p>
        </w:tc>
      </w:tr>
      <w:tr w:rsidR="009E6FE1" w:rsidRPr="001D386E" w14:paraId="4FFCE9E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1EBA0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D46EAC" w14:textId="77777777" w:rsidR="009E6FE1" w:rsidRPr="00236E7E" w:rsidRDefault="009E6FE1" w:rsidP="00E66A1F">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AA6902F" w14:textId="77777777" w:rsidR="009E6FE1" w:rsidRPr="00236E7E" w:rsidRDefault="009E6FE1" w:rsidP="00E66A1F">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2F60A6F"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FAF00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D65299"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2B8835"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151DD0"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5961F"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03054A90"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A6C13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4F9446"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F84934"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71D087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A7606"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AEEB83F"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31F0A4D"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DAF566" w14:textId="77777777" w:rsidR="009E6FE1" w:rsidRPr="001D386E" w:rsidRDefault="009E6FE1" w:rsidP="00E66A1F">
            <w:pPr>
              <w:pStyle w:val="TAC"/>
              <w:rPr>
                <w:rFonts w:cs="Arial"/>
                <w:sz w:val="16"/>
                <w:szCs w:val="16"/>
              </w:rPr>
            </w:pPr>
            <w:r w:rsidRPr="001D386E">
              <w:rPr>
                <w:rFonts w:eastAsia="SimSun" w:cs="Arial" w:hint="eastAsia"/>
                <w:sz w:val="16"/>
                <w:szCs w:val="16"/>
                <w:lang w:eastAsia="zh-CN"/>
              </w:rPr>
              <w:t>4</w:t>
            </w:r>
          </w:p>
        </w:tc>
      </w:tr>
      <w:tr w:rsidR="009E6FE1" w:rsidRPr="001D386E" w14:paraId="20305E61"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D0A1734" w14:textId="77777777" w:rsidR="009E6FE1" w:rsidRPr="001D386E" w:rsidRDefault="009E6FE1" w:rsidP="00E66A1F">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07291C22" w14:textId="77777777" w:rsidR="009E6FE1" w:rsidRPr="001D386E" w:rsidRDefault="009E6FE1" w:rsidP="00E66A1F">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F2900A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0B826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7756E"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80AABF"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31431"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CA551F" w14:textId="77777777" w:rsidR="009E6FE1" w:rsidRPr="001D386E" w:rsidRDefault="009E6FE1" w:rsidP="00E66A1F">
            <w:pPr>
              <w:pStyle w:val="TAC"/>
              <w:rPr>
                <w:rFonts w:cs="Arial"/>
                <w:sz w:val="16"/>
                <w:szCs w:val="16"/>
              </w:rPr>
            </w:pPr>
          </w:p>
        </w:tc>
      </w:tr>
      <w:tr w:rsidR="009E6FE1" w:rsidRPr="001D386E" w14:paraId="31AB7E06" w14:textId="77777777" w:rsidTr="00E66A1F">
        <w:trPr>
          <w:trHeight w:val="225"/>
          <w:jc w:val="center"/>
        </w:trPr>
        <w:tc>
          <w:tcPr>
            <w:tcW w:w="1484" w:type="dxa"/>
            <w:vMerge/>
            <w:tcBorders>
              <w:left w:val="single" w:sz="4" w:space="0" w:color="auto"/>
              <w:right w:val="single" w:sz="4" w:space="0" w:color="auto"/>
            </w:tcBorders>
            <w:shd w:val="clear" w:color="auto" w:fill="auto"/>
          </w:tcPr>
          <w:p w14:paraId="7AA17A1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D5AFCE" w14:textId="77777777" w:rsidR="009E6FE1" w:rsidRPr="00236E7E" w:rsidRDefault="009E6FE1" w:rsidP="00E66A1F">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63C63798" w14:textId="77777777" w:rsidR="009E6FE1" w:rsidRPr="00236E7E" w:rsidRDefault="009E6FE1" w:rsidP="00E66A1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64FA02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7C0D60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DEE7A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693B0B"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0B053C"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D4D2E5"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20B312A2" w14:textId="77777777" w:rsidTr="00E66A1F">
        <w:trPr>
          <w:trHeight w:val="225"/>
          <w:jc w:val="center"/>
        </w:trPr>
        <w:tc>
          <w:tcPr>
            <w:tcW w:w="1484" w:type="dxa"/>
            <w:vMerge/>
            <w:tcBorders>
              <w:left w:val="single" w:sz="4" w:space="0" w:color="auto"/>
              <w:right w:val="single" w:sz="4" w:space="0" w:color="auto"/>
            </w:tcBorders>
            <w:shd w:val="clear" w:color="auto" w:fill="auto"/>
          </w:tcPr>
          <w:p w14:paraId="1B0E761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D3FB0A" w14:textId="77777777" w:rsidR="009E6FE1" w:rsidRPr="001D386E" w:rsidRDefault="009E6FE1" w:rsidP="00E66A1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3525D17"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CA068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688A2F"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8A089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74DD5"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F1D631" w14:textId="77777777" w:rsidR="009E6FE1" w:rsidRPr="001D386E" w:rsidRDefault="009E6FE1" w:rsidP="00E66A1F">
            <w:pPr>
              <w:pStyle w:val="TAC"/>
              <w:rPr>
                <w:rFonts w:cs="Arial"/>
                <w:sz w:val="16"/>
                <w:szCs w:val="16"/>
              </w:rPr>
            </w:pPr>
            <w:r w:rsidRPr="001D386E">
              <w:rPr>
                <w:rFonts w:cs="Arial" w:hint="eastAsia"/>
                <w:sz w:val="16"/>
                <w:szCs w:val="16"/>
                <w:lang w:eastAsia="zh-TW"/>
              </w:rPr>
              <w:t>3</w:t>
            </w:r>
          </w:p>
        </w:tc>
      </w:tr>
      <w:tr w:rsidR="009E6FE1" w:rsidRPr="001D386E" w14:paraId="660D4861" w14:textId="77777777" w:rsidTr="00E66A1F">
        <w:trPr>
          <w:trHeight w:val="225"/>
          <w:jc w:val="center"/>
        </w:trPr>
        <w:tc>
          <w:tcPr>
            <w:tcW w:w="1484" w:type="dxa"/>
            <w:vMerge/>
            <w:tcBorders>
              <w:left w:val="single" w:sz="4" w:space="0" w:color="auto"/>
              <w:right w:val="single" w:sz="4" w:space="0" w:color="auto"/>
            </w:tcBorders>
            <w:shd w:val="clear" w:color="auto" w:fill="auto"/>
          </w:tcPr>
          <w:p w14:paraId="10DE9BD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0DF394"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46587E" w14:textId="77777777" w:rsidR="009E6FE1" w:rsidRPr="001D386E" w:rsidRDefault="009E6FE1"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0EBDD0EA"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044D4B" w14:textId="77777777" w:rsidR="009E6FE1" w:rsidRPr="001D386E" w:rsidRDefault="009E6FE1"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715F722"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0B6B8BB"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CD9AEA2" w14:textId="77777777" w:rsidR="009E6FE1" w:rsidRPr="001D386E" w:rsidRDefault="009E6FE1" w:rsidP="00E66A1F">
            <w:pPr>
              <w:pStyle w:val="TAC"/>
              <w:rPr>
                <w:rFonts w:cs="Arial"/>
                <w:sz w:val="16"/>
                <w:szCs w:val="16"/>
              </w:rPr>
            </w:pPr>
            <w:r w:rsidRPr="001D386E">
              <w:rPr>
                <w:rFonts w:cs="Arial" w:hint="eastAsia"/>
                <w:sz w:val="16"/>
                <w:szCs w:val="16"/>
                <w:lang w:eastAsia="zh-TW"/>
              </w:rPr>
              <w:t>3, 13, 14</w:t>
            </w:r>
          </w:p>
        </w:tc>
      </w:tr>
      <w:tr w:rsidR="009E6FE1" w:rsidRPr="001D386E" w14:paraId="31050615" w14:textId="77777777" w:rsidTr="00E66A1F">
        <w:trPr>
          <w:trHeight w:val="225"/>
          <w:jc w:val="center"/>
        </w:trPr>
        <w:tc>
          <w:tcPr>
            <w:tcW w:w="1484" w:type="dxa"/>
            <w:vMerge/>
            <w:tcBorders>
              <w:left w:val="single" w:sz="4" w:space="0" w:color="auto"/>
              <w:right w:val="single" w:sz="4" w:space="0" w:color="auto"/>
            </w:tcBorders>
            <w:shd w:val="clear" w:color="auto" w:fill="auto"/>
          </w:tcPr>
          <w:p w14:paraId="269E8EA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D449BB"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1D5E55" w14:textId="77777777" w:rsidR="009E6FE1" w:rsidRPr="001D386E" w:rsidRDefault="009E6FE1"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3B89CBA"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6147BC" w14:textId="77777777" w:rsidR="009E6FE1" w:rsidRPr="001D386E" w:rsidRDefault="009E6FE1"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B09F208"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796E4C4"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D2EE19" w14:textId="77777777" w:rsidR="009E6FE1" w:rsidRPr="001D386E" w:rsidRDefault="009E6FE1" w:rsidP="00E66A1F">
            <w:pPr>
              <w:pStyle w:val="TAC"/>
              <w:rPr>
                <w:rFonts w:cs="Arial"/>
                <w:sz w:val="16"/>
                <w:szCs w:val="16"/>
              </w:rPr>
            </w:pPr>
            <w:r w:rsidRPr="001D386E">
              <w:rPr>
                <w:rFonts w:cs="Arial" w:hint="eastAsia"/>
                <w:sz w:val="16"/>
                <w:szCs w:val="16"/>
                <w:lang w:eastAsia="zh-TW"/>
              </w:rPr>
              <w:t>3, 13, 14</w:t>
            </w:r>
          </w:p>
        </w:tc>
      </w:tr>
      <w:tr w:rsidR="009E6FE1" w:rsidRPr="001D386E" w14:paraId="09131AA2"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C714A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70B112"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45EE49" w14:textId="77777777" w:rsidR="009E6FE1" w:rsidRPr="001D386E" w:rsidRDefault="009E6FE1"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3D32BFB"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4AFE46" w14:textId="77777777" w:rsidR="009E6FE1" w:rsidRPr="001D386E" w:rsidRDefault="009E6FE1"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3097EDA"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54263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4C0972" w14:textId="77777777" w:rsidR="009E6FE1" w:rsidRPr="001D386E" w:rsidRDefault="009E6FE1" w:rsidP="00E66A1F">
            <w:pPr>
              <w:pStyle w:val="TAC"/>
              <w:rPr>
                <w:rFonts w:cs="Arial"/>
                <w:sz w:val="16"/>
                <w:szCs w:val="16"/>
              </w:rPr>
            </w:pPr>
            <w:r w:rsidRPr="001D386E">
              <w:rPr>
                <w:rFonts w:cs="Arial" w:hint="eastAsia"/>
                <w:sz w:val="16"/>
                <w:szCs w:val="16"/>
                <w:lang w:eastAsia="zh-TW"/>
              </w:rPr>
              <w:t>3, 14</w:t>
            </w:r>
          </w:p>
        </w:tc>
      </w:tr>
      <w:tr w:rsidR="009E6FE1" w:rsidRPr="001D386E" w14:paraId="046D45D4"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CF15F84" w14:textId="77777777" w:rsidR="009E6FE1" w:rsidRPr="001D386E" w:rsidRDefault="009E6FE1" w:rsidP="00E66A1F">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12EA1A4E" w14:textId="77777777" w:rsidR="009E6FE1" w:rsidRPr="001D386E" w:rsidRDefault="009E6FE1" w:rsidP="00E66A1F">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9FFE386"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8669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13AF2E"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343DC5"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328209"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B37A72" w14:textId="77777777" w:rsidR="009E6FE1" w:rsidRPr="001D386E" w:rsidRDefault="009E6FE1" w:rsidP="00E66A1F">
            <w:pPr>
              <w:pStyle w:val="TAC"/>
              <w:rPr>
                <w:rFonts w:cs="Arial"/>
                <w:sz w:val="16"/>
                <w:szCs w:val="16"/>
              </w:rPr>
            </w:pPr>
          </w:p>
        </w:tc>
      </w:tr>
      <w:tr w:rsidR="009E6FE1" w:rsidRPr="001D386E" w14:paraId="6F4CE297" w14:textId="77777777" w:rsidTr="00E66A1F">
        <w:trPr>
          <w:trHeight w:val="225"/>
          <w:jc w:val="center"/>
        </w:trPr>
        <w:tc>
          <w:tcPr>
            <w:tcW w:w="1484" w:type="dxa"/>
            <w:vMerge/>
            <w:tcBorders>
              <w:left w:val="single" w:sz="4" w:space="0" w:color="auto"/>
              <w:right w:val="single" w:sz="4" w:space="0" w:color="auto"/>
            </w:tcBorders>
            <w:shd w:val="clear" w:color="auto" w:fill="auto"/>
          </w:tcPr>
          <w:p w14:paraId="6F1C846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10013E"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650C6663"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C0CD0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85DF4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D2A16B"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8779C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7EDDC"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015E5AF3" w14:textId="77777777" w:rsidTr="00E66A1F">
        <w:trPr>
          <w:trHeight w:val="225"/>
          <w:jc w:val="center"/>
        </w:trPr>
        <w:tc>
          <w:tcPr>
            <w:tcW w:w="1484" w:type="dxa"/>
            <w:vMerge/>
            <w:tcBorders>
              <w:left w:val="single" w:sz="4" w:space="0" w:color="auto"/>
              <w:right w:val="single" w:sz="4" w:space="0" w:color="auto"/>
            </w:tcBorders>
            <w:shd w:val="clear" w:color="auto" w:fill="auto"/>
          </w:tcPr>
          <w:p w14:paraId="739DBA9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0CC0FA" w14:textId="77777777" w:rsidR="009E6FE1" w:rsidRPr="00236E7E" w:rsidRDefault="009E6FE1" w:rsidP="00E66A1F">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5553E340" w14:textId="77777777" w:rsidR="009E6FE1" w:rsidRPr="00236E7E" w:rsidRDefault="009E6FE1" w:rsidP="00E66A1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E420371"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8ABCD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ABC07"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8C161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371C2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401B26"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1AE02108" w14:textId="77777777" w:rsidTr="00E66A1F">
        <w:trPr>
          <w:trHeight w:val="225"/>
          <w:jc w:val="center"/>
        </w:trPr>
        <w:tc>
          <w:tcPr>
            <w:tcW w:w="1484" w:type="dxa"/>
            <w:vMerge/>
            <w:tcBorders>
              <w:left w:val="single" w:sz="4" w:space="0" w:color="auto"/>
              <w:right w:val="single" w:sz="4" w:space="0" w:color="auto"/>
            </w:tcBorders>
            <w:shd w:val="clear" w:color="auto" w:fill="auto"/>
          </w:tcPr>
          <w:p w14:paraId="1BD3BD19"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0A30FE"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063523" w14:textId="77777777" w:rsidR="009E6FE1" w:rsidRPr="001D386E" w:rsidRDefault="009E6FE1"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0314C07"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E3E959A" w14:textId="77777777" w:rsidR="009E6FE1" w:rsidRPr="001D386E" w:rsidRDefault="009E6FE1"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FE0A24"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9D7CEB5"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21E878" w14:textId="77777777" w:rsidR="009E6FE1" w:rsidRPr="001D386E" w:rsidRDefault="009E6FE1" w:rsidP="00E66A1F">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E6FE1" w:rsidRPr="001D386E" w14:paraId="2641F2B2" w14:textId="77777777" w:rsidTr="00E66A1F">
        <w:trPr>
          <w:trHeight w:val="225"/>
          <w:jc w:val="center"/>
        </w:trPr>
        <w:tc>
          <w:tcPr>
            <w:tcW w:w="1484" w:type="dxa"/>
            <w:vMerge/>
            <w:tcBorders>
              <w:left w:val="single" w:sz="4" w:space="0" w:color="auto"/>
              <w:right w:val="single" w:sz="4" w:space="0" w:color="auto"/>
            </w:tcBorders>
            <w:shd w:val="clear" w:color="auto" w:fill="auto"/>
          </w:tcPr>
          <w:p w14:paraId="235FF6C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B76C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589081" w14:textId="77777777" w:rsidR="009E6FE1" w:rsidRPr="001D386E" w:rsidRDefault="009E6FE1"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8AC6108"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134447" w14:textId="77777777" w:rsidR="009E6FE1" w:rsidRPr="001D386E" w:rsidRDefault="009E6FE1"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62F1F80"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8D844D2"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D50588" w14:textId="77777777" w:rsidR="009E6FE1" w:rsidRPr="001D386E" w:rsidRDefault="009E6FE1" w:rsidP="00E66A1F">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E6FE1" w:rsidRPr="001D386E" w14:paraId="0CD15953"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086AA9"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F0A0A0"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4EDBB0" w14:textId="77777777" w:rsidR="009E6FE1" w:rsidRPr="001D386E" w:rsidRDefault="009E6FE1"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A4EC64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1A703C" w14:textId="77777777" w:rsidR="009E6FE1" w:rsidRPr="001D386E" w:rsidRDefault="009E6FE1"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05075BB"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C148CC"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1286FD"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E6FE1" w:rsidRPr="001D386E" w14:paraId="53BA58BF"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565C8E95" w14:textId="77777777" w:rsidR="009E6FE1" w:rsidRPr="001D386E" w:rsidRDefault="009E6FE1" w:rsidP="00E66A1F">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37D6C445"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534524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442A2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12104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0671A4"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42A43B"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A32473" w14:textId="77777777" w:rsidR="009E6FE1" w:rsidRPr="001D386E" w:rsidRDefault="009E6FE1" w:rsidP="00E66A1F">
            <w:pPr>
              <w:pStyle w:val="TAC"/>
              <w:rPr>
                <w:rFonts w:cs="Arial"/>
                <w:sz w:val="16"/>
                <w:szCs w:val="16"/>
              </w:rPr>
            </w:pPr>
          </w:p>
        </w:tc>
      </w:tr>
      <w:tr w:rsidR="009E6FE1" w:rsidRPr="001D386E" w14:paraId="655E2E0F" w14:textId="77777777" w:rsidTr="00E66A1F">
        <w:trPr>
          <w:trHeight w:val="225"/>
          <w:jc w:val="center"/>
        </w:trPr>
        <w:tc>
          <w:tcPr>
            <w:tcW w:w="1484" w:type="dxa"/>
            <w:vMerge/>
            <w:tcBorders>
              <w:left w:val="single" w:sz="4" w:space="0" w:color="auto"/>
              <w:right w:val="single" w:sz="4" w:space="0" w:color="auto"/>
            </w:tcBorders>
            <w:shd w:val="clear" w:color="auto" w:fill="auto"/>
          </w:tcPr>
          <w:p w14:paraId="2EEB72B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9D0D29" w14:textId="77777777" w:rsidR="009E6FE1" w:rsidRPr="001D386E" w:rsidRDefault="009E6FE1" w:rsidP="00E66A1F">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90E8B3A"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0005C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EAE86D"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E399E8"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419D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14985" w14:textId="77777777" w:rsidR="009E6FE1" w:rsidRPr="001D386E" w:rsidRDefault="009E6FE1" w:rsidP="00E66A1F">
            <w:pPr>
              <w:pStyle w:val="TAC"/>
              <w:rPr>
                <w:rFonts w:cs="Arial"/>
                <w:sz w:val="16"/>
                <w:szCs w:val="16"/>
              </w:rPr>
            </w:pPr>
            <w:r w:rsidRPr="001D386E">
              <w:rPr>
                <w:rFonts w:cs="Arial" w:hint="eastAsia"/>
                <w:sz w:val="16"/>
                <w:szCs w:val="16"/>
                <w:lang w:eastAsia="zh-CN"/>
              </w:rPr>
              <w:t>2</w:t>
            </w:r>
          </w:p>
        </w:tc>
      </w:tr>
      <w:tr w:rsidR="009E6FE1" w:rsidRPr="001D386E" w14:paraId="206147EA" w14:textId="77777777" w:rsidTr="00E66A1F">
        <w:trPr>
          <w:trHeight w:val="225"/>
          <w:jc w:val="center"/>
        </w:trPr>
        <w:tc>
          <w:tcPr>
            <w:tcW w:w="1484" w:type="dxa"/>
            <w:vMerge/>
            <w:tcBorders>
              <w:left w:val="single" w:sz="4" w:space="0" w:color="auto"/>
              <w:right w:val="single" w:sz="4" w:space="0" w:color="auto"/>
            </w:tcBorders>
            <w:shd w:val="clear" w:color="auto" w:fill="auto"/>
          </w:tcPr>
          <w:p w14:paraId="6919DEDF"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8800A8"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8DF93C" w14:textId="77777777" w:rsidR="009E6FE1" w:rsidRPr="001D386E" w:rsidRDefault="009E6FE1"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D9F4239"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BC4CDD" w14:textId="77777777" w:rsidR="009E6FE1" w:rsidRPr="001D386E" w:rsidRDefault="009E6FE1"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DD910E"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212869A"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C2847B"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E6FE1" w:rsidRPr="001D386E" w14:paraId="4D3873D1" w14:textId="77777777" w:rsidTr="00E66A1F">
        <w:trPr>
          <w:trHeight w:val="225"/>
          <w:jc w:val="center"/>
        </w:trPr>
        <w:tc>
          <w:tcPr>
            <w:tcW w:w="1484" w:type="dxa"/>
            <w:vMerge/>
            <w:tcBorders>
              <w:left w:val="single" w:sz="4" w:space="0" w:color="auto"/>
              <w:right w:val="single" w:sz="4" w:space="0" w:color="auto"/>
            </w:tcBorders>
            <w:shd w:val="clear" w:color="auto" w:fill="auto"/>
          </w:tcPr>
          <w:p w14:paraId="4F109EC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A7BF56"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6422ED" w14:textId="77777777" w:rsidR="009E6FE1" w:rsidRPr="001D386E" w:rsidRDefault="009E6FE1"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59CD26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3FF634" w14:textId="77777777" w:rsidR="009E6FE1" w:rsidRPr="001D386E" w:rsidRDefault="009E6FE1"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CD52BB7"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8FAEB04"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D16C2B5"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E6FE1" w:rsidRPr="001D386E" w14:paraId="57B8BB86" w14:textId="77777777" w:rsidTr="00E66A1F">
        <w:trPr>
          <w:trHeight w:val="225"/>
          <w:jc w:val="center"/>
        </w:trPr>
        <w:tc>
          <w:tcPr>
            <w:tcW w:w="1484" w:type="dxa"/>
            <w:vMerge/>
            <w:tcBorders>
              <w:left w:val="single" w:sz="4" w:space="0" w:color="auto"/>
              <w:right w:val="single" w:sz="4" w:space="0" w:color="auto"/>
            </w:tcBorders>
            <w:shd w:val="clear" w:color="auto" w:fill="auto"/>
          </w:tcPr>
          <w:p w14:paraId="09BFFF82"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B9C4E4"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C32E2D" w14:textId="77777777" w:rsidR="009E6FE1" w:rsidRPr="001D386E" w:rsidRDefault="009E6FE1"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4CF5BE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056171" w14:textId="77777777" w:rsidR="009E6FE1" w:rsidRPr="001D386E" w:rsidRDefault="009E6FE1"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37812A1"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6F7784"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8D24D"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E6FE1" w:rsidRPr="001D386E" w14:paraId="12DA63EE" w14:textId="77777777" w:rsidTr="00E66A1F">
        <w:trPr>
          <w:trHeight w:val="225"/>
          <w:jc w:val="center"/>
        </w:trPr>
        <w:tc>
          <w:tcPr>
            <w:tcW w:w="1484" w:type="dxa"/>
            <w:vMerge/>
            <w:tcBorders>
              <w:left w:val="single" w:sz="4" w:space="0" w:color="auto"/>
              <w:right w:val="single" w:sz="4" w:space="0" w:color="auto"/>
            </w:tcBorders>
            <w:shd w:val="clear" w:color="auto" w:fill="auto"/>
          </w:tcPr>
          <w:p w14:paraId="64FEDEB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B306EC"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1D498E" w14:textId="77777777" w:rsidR="009E6FE1" w:rsidRPr="001D386E" w:rsidRDefault="009E6FE1" w:rsidP="00E66A1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19B7A70"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B5212E" w14:textId="77777777" w:rsidR="009E6FE1" w:rsidRPr="001D386E" w:rsidRDefault="009E6FE1" w:rsidP="00E66A1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3C6E3B6"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1A9CA6"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87CD8" w14:textId="77777777" w:rsidR="009E6FE1" w:rsidRPr="001D386E" w:rsidRDefault="009E6FE1" w:rsidP="00E66A1F">
            <w:pPr>
              <w:pStyle w:val="TAC"/>
              <w:rPr>
                <w:rFonts w:cs="Arial"/>
                <w:sz w:val="16"/>
                <w:szCs w:val="16"/>
              </w:rPr>
            </w:pPr>
          </w:p>
        </w:tc>
      </w:tr>
      <w:tr w:rsidR="009E6FE1" w:rsidRPr="001D386E" w14:paraId="71986D8A" w14:textId="77777777" w:rsidTr="00E66A1F">
        <w:trPr>
          <w:trHeight w:val="225"/>
          <w:jc w:val="center"/>
        </w:trPr>
        <w:tc>
          <w:tcPr>
            <w:tcW w:w="1484" w:type="dxa"/>
            <w:vMerge/>
            <w:tcBorders>
              <w:left w:val="single" w:sz="4" w:space="0" w:color="auto"/>
              <w:right w:val="single" w:sz="4" w:space="0" w:color="auto"/>
            </w:tcBorders>
            <w:shd w:val="clear" w:color="auto" w:fill="auto"/>
          </w:tcPr>
          <w:p w14:paraId="5F3865D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A8EFA3"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FDE89B" w14:textId="77777777" w:rsidR="009E6FE1" w:rsidRPr="001D386E" w:rsidRDefault="009E6FE1" w:rsidP="00E66A1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FD1321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7C5806" w14:textId="77777777" w:rsidR="009E6FE1" w:rsidRPr="001D386E" w:rsidRDefault="009E6FE1" w:rsidP="00E66A1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849E80B"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57F697"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9BDDCA"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701BCEC8" w14:textId="77777777" w:rsidTr="00E66A1F">
        <w:trPr>
          <w:trHeight w:val="225"/>
          <w:jc w:val="center"/>
        </w:trPr>
        <w:tc>
          <w:tcPr>
            <w:tcW w:w="1484" w:type="dxa"/>
            <w:vMerge/>
            <w:tcBorders>
              <w:left w:val="single" w:sz="4" w:space="0" w:color="auto"/>
              <w:right w:val="single" w:sz="4" w:space="0" w:color="auto"/>
            </w:tcBorders>
            <w:shd w:val="clear" w:color="auto" w:fill="auto"/>
          </w:tcPr>
          <w:p w14:paraId="7FAF3B3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7ED4F2"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BBEB0F" w14:textId="77777777" w:rsidR="009E6FE1" w:rsidRPr="001D386E" w:rsidRDefault="009E6FE1"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035593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ABA1BA" w14:textId="77777777" w:rsidR="009E6FE1" w:rsidRPr="001D386E" w:rsidRDefault="009E6FE1"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868349C"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B72EEC"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8FDCF0" w14:textId="77777777" w:rsidR="009E6FE1" w:rsidRPr="001D386E" w:rsidRDefault="009E6FE1" w:rsidP="00E66A1F">
            <w:pPr>
              <w:pStyle w:val="TAC"/>
              <w:rPr>
                <w:rFonts w:cs="Arial"/>
                <w:sz w:val="16"/>
                <w:szCs w:val="16"/>
              </w:rPr>
            </w:pPr>
          </w:p>
        </w:tc>
      </w:tr>
      <w:tr w:rsidR="009E6FE1" w:rsidRPr="001D386E" w14:paraId="501662B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D8C89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932A89"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D384BD"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981EA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DBC368"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E43A1B"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960909"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8E54F0C" w14:textId="77777777" w:rsidR="009E6FE1" w:rsidRPr="001D386E" w:rsidRDefault="009E6FE1" w:rsidP="00E66A1F">
            <w:pPr>
              <w:pStyle w:val="TAC"/>
              <w:rPr>
                <w:rFonts w:cs="Arial"/>
                <w:sz w:val="16"/>
                <w:szCs w:val="16"/>
              </w:rPr>
            </w:pPr>
            <w:r w:rsidRPr="001D386E">
              <w:rPr>
                <w:rFonts w:cs="Arial" w:hint="eastAsia"/>
                <w:sz w:val="16"/>
                <w:szCs w:val="16"/>
              </w:rPr>
              <w:t>7</w:t>
            </w:r>
          </w:p>
        </w:tc>
      </w:tr>
      <w:tr w:rsidR="009E6FE1" w:rsidRPr="001D386E" w14:paraId="454F31D7"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05D5DAC7" w14:textId="77777777" w:rsidR="009E6FE1" w:rsidRPr="001D386E" w:rsidRDefault="009E6FE1" w:rsidP="00E66A1F">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7836C507"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68319B58" w14:textId="77777777" w:rsidR="009E6FE1" w:rsidRPr="00236E7E" w:rsidRDefault="009E6FE1" w:rsidP="00E66A1F">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2217E45"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F60E3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8BEBB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DF5506"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DBD30"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DFDDDD" w14:textId="77777777" w:rsidR="009E6FE1" w:rsidRPr="001D386E" w:rsidRDefault="009E6FE1" w:rsidP="00E66A1F">
            <w:pPr>
              <w:pStyle w:val="TAC"/>
              <w:rPr>
                <w:rFonts w:cs="Arial"/>
                <w:sz w:val="16"/>
                <w:szCs w:val="16"/>
              </w:rPr>
            </w:pPr>
          </w:p>
        </w:tc>
      </w:tr>
      <w:tr w:rsidR="009E6FE1" w:rsidRPr="001D386E" w14:paraId="5657C3FC" w14:textId="77777777" w:rsidTr="00E66A1F">
        <w:trPr>
          <w:trHeight w:val="225"/>
          <w:jc w:val="center"/>
        </w:trPr>
        <w:tc>
          <w:tcPr>
            <w:tcW w:w="1484" w:type="dxa"/>
            <w:vMerge/>
            <w:tcBorders>
              <w:left w:val="single" w:sz="4" w:space="0" w:color="auto"/>
              <w:right w:val="single" w:sz="4" w:space="0" w:color="auto"/>
            </w:tcBorders>
            <w:shd w:val="clear" w:color="auto" w:fill="auto"/>
          </w:tcPr>
          <w:p w14:paraId="0A37D4AF"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E6ED4E"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282A97DD" w14:textId="77777777" w:rsidR="009E6FE1" w:rsidRPr="00236E7E" w:rsidRDefault="009E6FE1" w:rsidP="00E66A1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510BA8D"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D16EB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9144DD"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0B98CB"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17AA9"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FB9A35"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256930DD" w14:textId="77777777" w:rsidTr="00E66A1F">
        <w:trPr>
          <w:trHeight w:val="225"/>
          <w:jc w:val="center"/>
        </w:trPr>
        <w:tc>
          <w:tcPr>
            <w:tcW w:w="1484" w:type="dxa"/>
            <w:vMerge/>
            <w:tcBorders>
              <w:left w:val="single" w:sz="4" w:space="0" w:color="auto"/>
              <w:right w:val="single" w:sz="4" w:space="0" w:color="auto"/>
            </w:tcBorders>
            <w:shd w:val="clear" w:color="auto" w:fill="auto"/>
          </w:tcPr>
          <w:p w14:paraId="0006877F"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88CAA9" w14:textId="77777777" w:rsidR="009E6FE1" w:rsidRPr="001D386E" w:rsidRDefault="009E6FE1"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3BD37FBA"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D7CAE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F9007"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953867" w14:textId="77777777" w:rsidR="009E6FE1" w:rsidRPr="001D386E" w:rsidDel="00E11E7A"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A1BBC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ADC4F2" w14:textId="77777777" w:rsidR="009E6FE1" w:rsidRPr="001D386E" w:rsidRDefault="009E6FE1" w:rsidP="00E66A1F">
            <w:pPr>
              <w:pStyle w:val="TAC"/>
              <w:rPr>
                <w:rFonts w:cs="Arial"/>
                <w:sz w:val="16"/>
                <w:szCs w:val="16"/>
              </w:rPr>
            </w:pPr>
            <w:r w:rsidRPr="001D386E">
              <w:rPr>
                <w:rFonts w:cs="Arial" w:hint="eastAsia"/>
                <w:sz w:val="16"/>
                <w:szCs w:val="16"/>
              </w:rPr>
              <w:t>5, 6</w:t>
            </w:r>
          </w:p>
        </w:tc>
      </w:tr>
      <w:tr w:rsidR="009E6FE1" w:rsidRPr="001D386E" w14:paraId="5529A33C" w14:textId="77777777" w:rsidTr="00E66A1F">
        <w:trPr>
          <w:trHeight w:val="225"/>
          <w:jc w:val="center"/>
        </w:trPr>
        <w:tc>
          <w:tcPr>
            <w:tcW w:w="1484" w:type="dxa"/>
            <w:vMerge/>
            <w:tcBorders>
              <w:left w:val="single" w:sz="4" w:space="0" w:color="auto"/>
              <w:right w:val="single" w:sz="4" w:space="0" w:color="auto"/>
            </w:tcBorders>
            <w:shd w:val="clear" w:color="auto" w:fill="auto"/>
          </w:tcPr>
          <w:p w14:paraId="4F84438F"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20AFE9"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094F78" w14:textId="77777777" w:rsidR="009E6FE1" w:rsidRPr="001D386E" w:rsidRDefault="009E6FE1" w:rsidP="00E66A1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D3A6F8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D686EF" w14:textId="77777777" w:rsidR="009E6FE1" w:rsidRPr="001D386E" w:rsidRDefault="009E6FE1" w:rsidP="00E66A1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2034B7A" w14:textId="77777777" w:rsidR="009E6FE1" w:rsidRPr="001D386E" w:rsidRDefault="009E6FE1" w:rsidP="00E66A1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3735A30"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7DF98"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3DDC628D" w14:textId="77777777" w:rsidTr="00E66A1F">
        <w:trPr>
          <w:trHeight w:val="225"/>
          <w:jc w:val="center"/>
        </w:trPr>
        <w:tc>
          <w:tcPr>
            <w:tcW w:w="1484" w:type="dxa"/>
            <w:vMerge/>
            <w:tcBorders>
              <w:left w:val="single" w:sz="4" w:space="0" w:color="auto"/>
              <w:right w:val="single" w:sz="4" w:space="0" w:color="auto"/>
            </w:tcBorders>
            <w:shd w:val="clear" w:color="auto" w:fill="auto"/>
          </w:tcPr>
          <w:p w14:paraId="3968068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CFE2DA"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3EB5A9" w14:textId="77777777" w:rsidR="009E6FE1" w:rsidRPr="001D386E" w:rsidRDefault="009E6FE1"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0CC06E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30FAEB" w14:textId="77777777" w:rsidR="009E6FE1" w:rsidRPr="001D386E" w:rsidRDefault="009E6FE1" w:rsidP="00E66A1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816FC03"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CED5A1"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679D2" w14:textId="77777777" w:rsidR="009E6FE1" w:rsidRPr="001D386E" w:rsidRDefault="009E6FE1" w:rsidP="00E66A1F">
            <w:pPr>
              <w:pStyle w:val="TAC"/>
              <w:rPr>
                <w:rFonts w:cs="Arial"/>
                <w:sz w:val="16"/>
                <w:szCs w:val="16"/>
              </w:rPr>
            </w:pPr>
          </w:p>
        </w:tc>
      </w:tr>
      <w:tr w:rsidR="009E6FE1" w:rsidRPr="001D386E" w14:paraId="56F0925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ABD9F6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9906A3"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A07B58" w14:textId="77777777" w:rsidR="009E6FE1" w:rsidRPr="001D386E" w:rsidRDefault="009E6FE1"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BA8E0E5"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C889D5" w14:textId="77777777" w:rsidR="009E6FE1" w:rsidRPr="001D386E" w:rsidRDefault="009E6FE1"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5C85A6" w14:textId="77777777" w:rsidR="009E6FE1" w:rsidRPr="001D386E" w:rsidRDefault="009E6FE1"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87FFFE7"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892F84"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E6FE1" w:rsidRPr="001D386E" w14:paraId="20E6FF64" w14:textId="77777777" w:rsidTr="00E66A1F">
        <w:trPr>
          <w:trHeight w:val="225"/>
          <w:jc w:val="center"/>
        </w:trPr>
        <w:tc>
          <w:tcPr>
            <w:tcW w:w="1484" w:type="dxa"/>
            <w:vMerge/>
            <w:tcBorders>
              <w:left w:val="single" w:sz="4" w:space="0" w:color="auto"/>
              <w:right w:val="single" w:sz="4" w:space="0" w:color="auto"/>
            </w:tcBorders>
            <w:shd w:val="clear" w:color="auto" w:fill="auto"/>
          </w:tcPr>
          <w:p w14:paraId="662A5CE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3B198F"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503E4B" w14:textId="77777777" w:rsidR="009E6FE1" w:rsidRPr="001D386E" w:rsidRDefault="009E6FE1"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17297B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3246FA" w14:textId="77777777" w:rsidR="009E6FE1" w:rsidRPr="001D386E" w:rsidRDefault="009E6FE1"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7D9D151" w14:textId="77777777" w:rsidR="009E6FE1" w:rsidRPr="001D386E" w:rsidRDefault="009E6FE1"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A3FEADE" w14:textId="77777777" w:rsidR="009E6FE1" w:rsidRPr="001D386E" w:rsidRDefault="009E6FE1"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220357"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E6FE1" w:rsidRPr="001D386E" w14:paraId="1CAB05B8"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E0708D"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4AA72B"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FBDD36" w14:textId="77777777" w:rsidR="009E6FE1" w:rsidRPr="001D386E" w:rsidRDefault="009E6FE1"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8622A1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F6C85E" w14:textId="77777777" w:rsidR="009E6FE1" w:rsidRPr="001D386E" w:rsidRDefault="009E6FE1"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E71A793"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367BA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3B4C7"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E6FE1" w:rsidRPr="001D386E" w14:paraId="6C3DA219"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68072BFF" w14:textId="77777777" w:rsidR="009E6FE1" w:rsidRPr="001D386E" w:rsidRDefault="009E6FE1" w:rsidP="00E66A1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62FD2C4" w14:textId="77777777" w:rsidR="009E6FE1" w:rsidRPr="001D386E" w:rsidRDefault="009E6FE1" w:rsidP="00E66A1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14:paraId="23B59015"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765383E"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B685B"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4F4FFE" w14:textId="77777777" w:rsidR="009E6FE1" w:rsidRPr="001D386E" w:rsidRDefault="009E6FE1" w:rsidP="00E66A1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BC6A16" w14:textId="77777777" w:rsidR="009E6FE1" w:rsidRPr="001D386E" w:rsidRDefault="009E6FE1" w:rsidP="00E66A1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3EAB47" w14:textId="77777777" w:rsidR="009E6FE1" w:rsidRPr="001D386E" w:rsidRDefault="009E6FE1" w:rsidP="00E66A1F">
            <w:pPr>
              <w:pStyle w:val="TAC"/>
              <w:rPr>
                <w:rFonts w:cs="Arial"/>
              </w:rPr>
            </w:pPr>
          </w:p>
        </w:tc>
      </w:tr>
      <w:tr w:rsidR="009E6FE1" w:rsidRPr="001D386E" w14:paraId="51C79687"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13809B1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CA542A"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380B9970" w14:textId="77777777" w:rsidR="009E6FE1" w:rsidRPr="001D386E" w:rsidRDefault="009E6FE1" w:rsidP="00E66A1F">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300A30C9"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FE535B"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D096B5"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3296FD" w14:textId="77777777" w:rsidR="009E6FE1" w:rsidRPr="001D386E" w:rsidRDefault="009E6FE1" w:rsidP="00E66A1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D73DB3" w14:textId="77777777" w:rsidR="009E6FE1" w:rsidRPr="001D386E" w:rsidRDefault="009E6FE1" w:rsidP="00E66A1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6FB67" w14:textId="77777777" w:rsidR="009E6FE1" w:rsidRPr="001D386E" w:rsidRDefault="009E6FE1" w:rsidP="00E66A1F">
            <w:pPr>
              <w:pStyle w:val="TAC"/>
              <w:rPr>
                <w:rFonts w:cs="Arial"/>
              </w:rPr>
            </w:pPr>
            <w:r w:rsidRPr="001D386E">
              <w:rPr>
                <w:rFonts w:cs="Arial"/>
                <w:sz w:val="16"/>
                <w:szCs w:val="16"/>
              </w:rPr>
              <w:t>2</w:t>
            </w:r>
          </w:p>
        </w:tc>
      </w:tr>
      <w:tr w:rsidR="009E6FE1" w:rsidRPr="001D386E" w14:paraId="2F80FD54"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70E6996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97CE85" w14:textId="77777777" w:rsidR="009E6FE1" w:rsidRPr="001D386E" w:rsidRDefault="009E6FE1" w:rsidP="00E66A1F">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2FDAB6E2"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A6CB86"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AC233"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58F55F" w14:textId="77777777" w:rsidR="009E6FE1" w:rsidRPr="001D386E" w:rsidRDefault="009E6FE1" w:rsidP="00E66A1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CA04FE" w14:textId="77777777" w:rsidR="009E6FE1" w:rsidRPr="001D386E" w:rsidRDefault="009E6FE1" w:rsidP="00E66A1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2E690E" w14:textId="77777777" w:rsidR="009E6FE1" w:rsidRPr="001D386E" w:rsidRDefault="009E6FE1" w:rsidP="00E66A1F">
            <w:pPr>
              <w:pStyle w:val="TAC"/>
              <w:rPr>
                <w:rFonts w:cs="Arial"/>
              </w:rPr>
            </w:pPr>
            <w:r>
              <w:rPr>
                <w:rFonts w:cs="Arial"/>
                <w:sz w:val="16"/>
                <w:szCs w:val="16"/>
              </w:rPr>
              <w:t>3</w:t>
            </w:r>
          </w:p>
        </w:tc>
      </w:tr>
      <w:tr w:rsidR="009E6FE1" w:rsidRPr="001D386E" w14:paraId="41738CA9"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02833EAF"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0877C6" w14:textId="77777777" w:rsidR="009E6FE1" w:rsidRPr="001D386E" w:rsidRDefault="009E6FE1" w:rsidP="00E66A1F">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FE7A33F"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6EA130"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2AA0A1"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611370" w14:textId="77777777" w:rsidR="009E6FE1" w:rsidRPr="001D386E" w:rsidRDefault="009E6FE1" w:rsidP="00E66A1F">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336615" w14:textId="77777777" w:rsidR="009E6FE1" w:rsidRPr="001D386E" w:rsidRDefault="009E6FE1" w:rsidP="00E66A1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02EE2" w14:textId="77777777" w:rsidR="009E6FE1" w:rsidRPr="001D386E" w:rsidRDefault="009E6FE1" w:rsidP="00E66A1F">
            <w:pPr>
              <w:pStyle w:val="TAC"/>
              <w:rPr>
                <w:rFonts w:cs="Arial"/>
              </w:rPr>
            </w:pPr>
            <w:r>
              <w:rPr>
                <w:rFonts w:cs="Arial"/>
                <w:sz w:val="16"/>
                <w:szCs w:val="16"/>
              </w:rPr>
              <w:t>11</w:t>
            </w:r>
          </w:p>
        </w:tc>
      </w:tr>
      <w:tr w:rsidR="009E6FE1" w:rsidRPr="001D386E" w14:paraId="7BCFBDD7"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08E8133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356345"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2E1C70" w14:textId="77777777" w:rsidR="009E6FE1" w:rsidRPr="001D386E" w:rsidRDefault="009E6FE1" w:rsidP="00E66A1F">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05F4BD"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8AE0D6" w14:textId="77777777" w:rsidR="009E6FE1" w:rsidRPr="001D386E" w:rsidRDefault="009E6FE1" w:rsidP="00E66A1F">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2E0340E" w14:textId="77777777" w:rsidR="009E6FE1" w:rsidRPr="001D386E" w:rsidRDefault="009E6FE1" w:rsidP="00E66A1F">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39CD6A" w14:textId="77777777" w:rsidR="009E6FE1" w:rsidRPr="001D386E" w:rsidRDefault="009E6FE1" w:rsidP="00E66A1F">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8A0431" w14:textId="77777777" w:rsidR="009E6FE1" w:rsidRPr="001D386E" w:rsidRDefault="009E6FE1" w:rsidP="00E66A1F">
            <w:pPr>
              <w:pStyle w:val="TAC"/>
              <w:rPr>
                <w:rFonts w:cs="Arial"/>
              </w:rPr>
            </w:pPr>
          </w:p>
        </w:tc>
      </w:tr>
      <w:tr w:rsidR="009E6FE1" w:rsidRPr="001D386E" w14:paraId="3FF1BA7C"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BB2CC7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5B4966"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1BA93E" w14:textId="77777777" w:rsidR="009E6FE1" w:rsidRPr="001D386E" w:rsidRDefault="009E6FE1" w:rsidP="00E66A1F">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2388B88" w14:textId="77777777" w:rsidR="009E6FE1" w:rsidRPr="001D386E" w:rsidRDefault="009E6FE1" w:rsidP="00E66A1F">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4DE2B4" w14:textId="77777777" w:rsidR="009E6FE1" w:rsidRPr="001D386E" w:rsidRDefault="009E6FE1" w:rsidP="00E66A1F">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CFF0ECD" w14:textId="77777777" w:rsidR="009E6FE1" w:rsidRPr="001D386E" w:rsidRDefault="009E6FE1" w:rsidP="00E66A1F">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E7883E" w14:textId="77777777" w:rsidR="009E6FE1" w:rsidRPr="001D386E" w:rsidRDefault="009E6FE1" w:rsidP="00E66A1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628E16" w14:textId="77777777" w:rsidR="009E6FE1" w:rsidRPr="001D386E" w:rsidRDefault="009E6FE1" w:rsidP="00E66A1F">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9E6FE1" w:rsidRPr="001D386E" w14:paraId="6A031364"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378BEE61" w14:textId="77777777" w:rsidR="009E6FE1" w:rsidRPr="001D386E" w:rsidRDefault="009E6FE1" w:rsidP="00E66A1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E44D615"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1D5AB1D" w14:textId="77777777" w:rsidR="009E6FE1" w:rsidRPr="001D386E" w:rsidRDefault="009E6FE1" w:rsidP="00E66A1F">
            <w:pPr>
              <w:pStyle w:val="TAL"/>
              <w:rPr>
                <w:rFonts w:cs="Arial"/>
                <w:sz w:val="16"/>
                <w:szCs w:val="16"/>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14:paraId="7D1235F2"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AC90E2"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3F0457"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96806D" w14:textId="77777777" w:rsidR="009E6FE1" w:rsidRPr="001D386E" w:rsidRDefault="009E6FE1" w:rsidP="00E66A1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C9DB7F" w14:textId="77777777" w:rsidR="009E6FE1" w:rsidRPr="001D386E" w:rsidRDefault="009E6FE1" w:rsidP="00E66A1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F66164" w14:textId="77777777" w:rsidR="009E6FE1" w:rsidRPr="001D386E" w:rsidRDefault="009E6FE1" w:rsidP="00E66A1F">
            <w:pPr>
              <w:pStyle w:val="TAC"/>
              <w:rPr>
                <w:rFonts w:cs="Arial"/>
              </w:rPr>
            </w:pPr>
            <w:r>
              <w:rPr>
                <w:rFonts w:cs="Arial"/>
                <w:sz w:val="16"/>
                <w:szCs w:val="16"/>
              </w:rPr>
              <w:t>2</w:t>
            </w:r>
          </w:p>
        </w:tc>
      </w:tr>
      <w:tr w:rsidR="009E6FE1" w:rsidRPr="001D386E" w14:paraId="0FEB269B"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130BC9E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4D964F"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98C240D"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4FC7EA"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51089"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4817E9" w14:textId="77777777" w:rsidR="009E6FE1" w:rsidRPr="001D386E" w:rsidRDefault="009E6FE1" w:rsidP="00E66A1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CA1A12" w14:textId="77777777" w:rsidR="009E6FE1" w:rsidRPr="001D386E" w:rsidRDefault="009E6FE1" w:rsidP="00E66A1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6FB14" w14:textId="77777777" w:rsidR="009E6FE1" w:rsidRPr="001D386E" w:rsidRDefault="009E6FE1" w:rsidP="00E66A1F">
            <w:pPr>
              <w:pStyle w:val="TAC"/>
              <w:rPr>
                <w:rFonts w:cs="Arial"/>
              </w:rPr>
            </w:pPr>
            <w:r>
              <w:rPr>
                <w:rFonts w:cs="Arial"/>
                <w:sz w:val="16"/>
                <w:szCs w:val="16"/>
              </w:rPr>
              <w:t>2, 5, 21</w:t>
            </w:r>
          </w:p>
        </w:tc>
      </w:tr>
      <w:tr w:rsidR="009E6FE1" w:rsidRPr="001D386E" w14:paraId="00CE1618"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4B34B0D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713293" w14:textId="77777777" w:rsidR="009E6FE1" w:rsidRPr="001D386E" w:rsidRDefault="009E6FE1" w:rsidP="00E66A1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4ADFEA7"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20F30EC"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D4A913"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67017E" w14:textId="77777777" w:rsidR="009E6FE1" w:rsidRPr="001D386E" w:rsidRDefault="009E6FE1" w:rsidP="00E66A1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B0EC1B" w14:textId="77777777" w:rsidR="009E6FE1" w:rsidRPr="001D386E" w:rsidRDefault="009E6FE1" w:rsidP="00E66A1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E9D88" w14:textId="77777777" w:rsidR="009E6FE1" w:rsidRPr="001D386E" w:rsidRDefault="009E6FE1" w:rsidP="00E66A1F">
            <w:pPr>
              <w:pStyle w:val="TAC"/>
              <w:rPr>
                <w:rFonts w:cs="Arial"/>
              </w:rPr>
            </w:pPr>
            <w:r>
              <w:rPr>
                <w:rFonts w:cs="Arial"/>
                <w:sz w:val="16"/>
                <w:szCs w:val="16"/>
              </w:rPr>
              <w:t>3</w:t>
            </w:r>
          </w:p>
        </w:tc>
      </w:tr>
      <w:tr w:rsidR="009E6FE1" w:rsidRPr="001D386E" w14:paraId="6CFC6286"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7D32463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BCD8B2" w14:textId="77777777" w:rsidR="009E6FE1" w:rsidRPr="001D386E" w:rsidRDefault="009E6FE1" w:rsidP="00E66A1F">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43D1D78A"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446AFC8" w14:textId="77777777" w:rsidR="009E6FE1" w:rsidRPr="001D386E" w:rsidRDefault="009E6FE1" w:rsidP="00E66A1F">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D28605"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6C12AE" w14:textId="77777777" w:rsidR="009E6FE1" w:rsidRPr="001D386E" w:rsidRDefault="009E6FE1" w:rsidP="00E66A1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158523" w14:textId="77777777" w:rsidR="009E6FE1" w:rsidRPr="001D386E" w:rsidRDefault="009E6FE1" w:rsidP="00E66A1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A16716" w14:textId="77777777" w:rsidR="009E6FE1" w:rsidRPr="001D386E" w:rsidRDefault="009E6FE1" w:rsidP="00E66A1F">
            <w:pPr>
              <w:pStyle w:val="TAC"/>
              <w:rPr>
                <w:rFonts w:cs="Arial"/>
              </w:rPr>
            </w:pPr>
          </w:p>
        </w:tc>
      </w:tr>
      <w:tr w:rsidR="009E6FE1" w:rsidRPr="001D386E" w14:paraId="7F0150C3"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295C9CF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FEE4AE" w14:textId="77777777" w:rsidR="009E6FE1" w:rsidRPr="001D386E" w:rsidRDefault="009E6FE1" w:rsidP="00E66A1F">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2D97DA74"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A4558E"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2F203" w14:textId="77777777" w:rsidR="009E6FE1" w:rsidRPr="001D386E" w:rsidRDefault="009E6FE1" w:rsidP="00E66A1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BB5D97" w14:textId="77777777" w:rsidR="009E6FE1" w:rsidRPr="001D386E" w:rsidRDefault="009E6FE1" w:rsidP="00E66A1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02577B" w14:textId="77777777" w:rsidR="009E6FE1" w:rsidRPr="001D386E" w:rsidRDefault="009E6FE1" w:rsidP="00E66A1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E2B331" w14:textId="77777777" w:rsidR="009E6FE1" w:rsidRPr="001D386E" w:rsidRDefault="009E6FE1" w:rsidP="00E66A1F">
            <w:pPr>
              <w:pStyle w:val="TAC"/>
              <w:rPr>
                <w:rFonts w:cs="Arial"/>
              </w:rPr>
            </w:pPr>
            <w:r>
              <w:rPr>
                <w:rFonts w:cs="Arial"/>
                <w:sz w:val="16"/>
                <w:szCs w:val="16"/>
              </w:rPr>
              <w:t>21</w:t>
            </w:r>
          </w:p>
        </w:tc>
      </w:tr>
      <w:tr w:rsidR="009E6FE1" w:rsidRPr="001D386E" w14:paraId="60831395"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7084539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884A6F"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9C582B" w14:textId="77777777" w:rsidR="009E6FE1" w:rsidRPr="001D386E" w:rsidRDefault="009E6FE1" w:rsidP="00E66A1F">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AEF4D46"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746698" w14:textId="77777777" w:rsidR="009E6FE1" w:rsidRPr="001D386E" w:rsidRDefault="009E6FE1" w:rsidP="00E66A1F">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190D247" w14:textId="77777777" w:rsidR="009E6FE1" w:rsidRPr="001D386E" w:rsidRDefault="009E6FE1" w:rsidP="00E66A1F">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BDFA76A" w14:textId="77777777" w:rsidR="009E6FE1" w:rsidRPr="001D386E" w:rsidRDefault="009E6FE1" w:rsidP="00E66A1F">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3E265B23" w14:textId="77777777" w:rsidR="009E6FE1" w:rsidRPr="001D386E" w:rsidRDefault="009E6FE1" w:rsidP="00E66A1F">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9E6FE1" w:rsidRPr="001D386E" w14:paraId="27BDE296"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1F9336C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A8A570"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DFA847" w14:textId="77777777" w:rsidR="009E6FE1" w:rsidRPr="001D386E" w:rsidRDefault="009E6FE1" w:rsidP="00E66A1F">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447AFE5"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33A0A9" w14:textId="77777777" w:rsidR="009E6FE1" w:rsidRPr="001D386E" w:rsidRDefault="009E6FE1" w:rsidP="00E66A1F">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0A73D46" w14:textId="77777777" w:rsidR="009E6FE1" w:rsidRPr="001D386E" w:rsidRDefault="009E6FE1" w:rsidP="00E66A1F">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AE68405" w14:textId="77777777" w:rsidR="009E6FE1" w:rsidRPr="001D386E" w:rsidRDefault="009E6FE1" w:rsidP="00E66A1F">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8636246" w14:textId="77777777" w:rsidR="009E6FE1" w:rsidRPr="001D386E" w:rsidRDefault="009E6FE1" w:rsidP="00E66A1F">
            <w:pPr>
              <w:pStyle w:val="TAC"/>
              <w:rPr>
                <w:rFonts w:cs="Arial"/>
              </w:rPr>
            </w:pPr>
            <w:r>
              <w:rPr>
                <w:rFonts w:cs="Arial"/>
                <w:sz w:val="16"/>
                <w:szCs w:val="16"/>
              </w:rPr>
              <w:t>23</w:t>
            </w:r>
          </w:p>
        </w:tc>
      </w:tr>
      <w:tr w:rsidR="009E6FE1" w:rsidRPr="001D386E" w14:paraId="178C8E44"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3AAA4F1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A8DA7B"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D27235" w14:textId="77777777" w:rsidR="009E6FE1" w:rsidRPr="001D386E" w:rsidRDefault="009E6FE1" w:rsidP="00E66A1F">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2E7426B5"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FDC439" w14:textId="77777777" w:rsidR="009E6FE1" w:rsidRPr="001D386E" w:rsidRDefault="009E6FE1" w:rsidP="00E66A1F">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A5D89B5" w14:textId="77777777" w:rsidR="009E6FE1" w:rsidRPr="001D386E" w:rsidRDefault="009E6FE1" w:rsidP="00E66A1F">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178DE23" w14:textId="77777777" w:rsidR="009E6FE1" w:rsidRPr="001D386E" w:rsidRDefault="009E6FE1" w:rsidP="00E66A1F">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4EEC872" w14:textId="77777777" w:rsidR="009E6FE1" w:rsidRPr="001D386E" w:rsidRDefault="009E6FE1" w:rsidP="00E66A1F">
            <w:pPr>
              <w:pStyle w:val="TAC"/>
              <w:rPr>
                <w:rFonts w:cs="Arial"/>
              </w:rPr>
            </w:pPr>
            <w:r>
              <w:rPr>
                <w:rFonts w:cs="Arial"/>
                <w:sz w:val="16"/>
                <w:szCs w:val="16"/>
              </w:rPr>
              <w:t>3</w:t>
            </w:r>
          </w:p>
        </w:tc>
      </w:tr>
      <w:tr w:rsidR="009E6FE1" w:rsidRPr="001D386E" w14:paraId="48AE8EC5"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063A79CF"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5FA908"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E45F8A" w14:textId="77777777" w:rsidR="009E6FE1" w:rsidRPr="001D386E" w:rsidRDefault="009E6FE1" w:rsidP="00E66A1F">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031FD7B"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65B68" w14:textId="77777777" w:rsidR="009E6FE1" w:rsidRPr="001D386E" w:rsidRDefault="009E6FE1" w:rsidP="00E66A1F">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27D8B35" w14:textId="77777777" w:rsidR="009E6FE1" w:rsidRPr="001D386E" w:rsidRDefault="009E6FE1" w:rsidP="00E66A1F">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55255B6" w14:textId="77777777" w:rsidR="009E6FE1" w:rsidRPr="001D386E" w:rsidRDefault="009E6FE1" w:rsidP="00E66A1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AED858" w14:textId="77777777" w:rsidR="009E6FE1" w:rsidRPr="001D386E" w:rsidRDefault="009E6FE1" w:rsidP="00E66A1F">
            <w:pPr>
              <w:pStyle w:val="TAC"/>
              <w:rPr>
                <w:rFonts w:cs="Arial"/>
              </w:rPr>
            </w:pPr>
            <w:r>
              <w:rPr>
                <w:rFonts w:cs="Arial"/>
                <w:sz w:val="16"/>
                <w:szCs w:val="16"/>
              </w:rPr>
              <w:t>3</w:t>
            </w:r>
          </w:p>
        </w:tc>
      </w:tr>
      <w:tr w:rsidR="009E6FE1" w:rsidRPr="001D386E" w14:paraId="74C27B8E"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6BA7FD7F"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B4DA7D"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2EAFE0" w14:textId="77777777" w:rsidR="009E6FE1" w:rsidRPr="001D386E" w:rsidRDefault="009E6FE1" w:rsidP="00E66A1F">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11DDC46"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98303D" w14:textId="77777777" w:rsidR="009E6FE1" w:rsidRPr="001D386E" w:rsidRDefault="009E6FE1" w:rsidP="00E66A1F">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67F7798" w14:textId="77777777" w:rsidR="009E6FE1" w:rsidRPr="001D386E" w:rsidRDefault="009E6FE1" w:rsidP="00E66A1F">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1BB71F" w14:textId="77777777" w:rsidR="009E6FE1" w:rsidRPr="001D386E" w:rsidRDefault="009E6FE1" w:rsidP="00E66A1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4CDCE1" w14:textId="77777777" w:rsidR="009E6FE1" w:rsidRPr="001D386E" w:rsidRDefault="009E6FE1" w:rsidP="00E66A1F">
            <w:pPr>
              <w:pStyle w:val="TAC"/>
              <w:rPr>
                <w:rFonts w:cs="Arial"/>
              </w:rPr>
            </w:pPr>
          </w:p>
        </w:tc>
      </w:tr>
      <w:tr w:rsidR="009E6FE1" w:rsidRPr="001D386E" w14:paraId="3959E2E3"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640AE2E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B0B77B"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7B9630" w14:textId="77777777" w:rsidR="009E6FE1" w:rsidRPr="001D386E" w:rsidRDefault="009E6FE1" w:rsidP="00E66A1F">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E3DAB98" w14:textId="77777777" w:rsidR="009E6FE1" w:rsidRPr="001D386E" w:rsidRDefault="009E6FE1" w:rsidP="00E66A1F">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ECBF3D" w14:textId="77777777" w:rsidR="009E6FE1" w:rsidRPr="001D386E" w:rsidRDefault="009E6FE1" w:rsidP="00E66A1F">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B71328C" w14:textId="77777777" w:rsidR="009E6FE1" w:rsidRPr="001D386E" w:rsidRDefault="009E6FE1" w:rsidP="00E66A1F">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ACDEDB" w14:textId="77777777" w:rsidR="009E6FE1" w:rsidRPr="001D386E" w:rsidRDefault="009E6FE1" w:rsidP="00E66A1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EE41A9" w14:textId="77777777" w:rsidR="009E6FE1" w:rsidRPr="001D386E" w:rsidRDefault="009E6FE1" w:rsidP="00E66A1F">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9E6FE1" w:rsidRPr="001D386E" w14:paraId="167DBF5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861E6E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E4B802"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74217B" w14:textId="77777777" w:rsidR="009E6FE1" w:rsidRPr="001D386E" w:rsidRDefault="009E6FE1" w:rsidP="00E66A1F">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355629" w14:textId="77777777" w:rsidR="009E6FE1" w:rsidRPr="001D386E" w:rsidRDefault="009E6FE1" w:rsidP="00E66A1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371AA5" w14:textId="77777777" w:rsidR="009E6FE1" w:rsidRPr="001D386E" w:rsidRDefault="009E6FE1" w:rsidP="00E66A1F">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05E4D0" w14:textId="77777777" w:rsidR="009E6FE1" w:rsidRPr="001D386E" w:rsidRDefault="009E6FE1" w:rsidP="00E66A1F">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27D43A" w14:textId="77777777" w:rsidR="009E6FE1" w:rsidRPr="001D386E" w:rsidRDefault="009E6FE1" w:rsidP="00E66A1F">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05BF04" w14:textId="77777777" w:rsidR="009E6FE1" w:rsidRPr="001D386E" w:rsidRDefault="009E6FE1" w:rsidP="00E66A1F">
            <w:pPr>
              <w:pStyle w:val="TAC"/>
              <w:rPr>
                <w:rFonts w:cs="Arial"/>
              </w:rPr>
            </w:pPr>
            <w:r>
              <w:rPr>
                <w:rFonts w:cs="Arial"/>
                <w:sz w:val="16"/>
                <w:szCs w:val="16"/>
              </w:rPr>
              <w:t>4, 5, 11</w:t>
            </w:r>
          </w:p>
        </w:tc>
      </w:tr>
      <w:tr w:rsidR="009E6FE1" w:rsidRPr="001D386E" w14:paraId="680618E2"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7123347D" w14:textId="77777777" w:rsidR="009E6FE1" w:rsidRPr="001D386E" w:rsidRDefault="009E6FE1" w:rsidP="00E66A1F">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6EA19A37" w14:textId="77777777" w:rsidR="009E6FE1" w:rsidRPr="001D386E" w:rsidRDefault="009E6FE1" w:rsidP="00E66A1F">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8A62518" w14:textId="77777777" w:rsidR="009E6FE1" w:rsidRPr="001D386E" w:rsidRDefault="009E6FE1"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8E9DFF7" w14:textId="77777777" w:rsidR="009E6FE1" w:rsidRPr="001D386E" w:rsidRDefault="009E6FE1" w:rsidP="00E66A1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F41BCD4" w14:textId="77777777" w:rsidR="009E6FE1" w:rsidRPr="001D386E" w:rsidRDefault="009E6FE1"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7F5F067" w14:textId="77777777" w:rsidR="009E6FE1" w:rsidRPr="001D386E" w:rsidRDefault="009E6FE1" w:rsidP="00E66A1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145BAA" w14:textId="77777777" w:rsidR="009E6FE1" w:rsidRPr="001D386E" w:rsidRDefault="009E6FE1" w:rsidP="00E66A1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0D3DBC" w14:textId="77777777" w:rsidR="009E6FE1" w:rsidRPr="001D386E" w:rsidRDefault="009E6FE1" w:rsidP="00E66A1F">
            <w:pPr>
              <w:pStyle w:val="TAC"/>
              <w:rPr>
                <w:rFonts w:cs="Arial"/>
              </w:rPr>
            </w:pPr>
          </w:p>
        </w:tc>
      </w:tr>
      <w:tr w:rsidR="009E6FE1" w:rsidRPr="001D386E" w14:paraId="0E45FF71" w14:textId="77777777" w:rsidTr="00E66A1F">
        <w:trPr>
          <w:trHeight w:val="225"/>
          <w:jc w:val="center"/>
        </w:trPr>
        <w:tc>
          <w:tcPr>
            <w:tcW w:w="1484" w:type="dxa"/>
            <w:vMerge/>
            <w:tcBorders>
              <w:left w:val="single" w:sz="4" w:space="0" w:color="auto"/>
              <w:right w:val="single" w:sz="4" w:space="0" w:color="auto"/>
            </w:tcBorders>
            <w:shd w:val="clear" w:color="auto" w:fill="auto"/>
          </w:tcPr>
          <w:p w14:paraId="4CF5754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A19B01" w14:textId="77777777" w:rsidR="009E6FE1" w:rsidRPr="00236E7E" w:rsidRDefault="009E6FE1" w:rsidP="00E66A1F">
            <w:pPr>
              <w:pStyle w:val="TAL"/>
              <w:rPr>
                <w:rFonts w:cs="Arial"/>
                <w:sz w:val="16"/>
                <w:szCs w:val="16"/>
                <w:lang w:val="sv-FI" w:eastAsia="zh-CN"/>
              </w:rPr>
            </w:pPr>
            <w:r w:rsidRPr="00236E7E">
              <w:rPr>
                <w:rFonts w:cs="Arial"/>
                <w:sz w:val="16"/>
                <w:szCs w:val="16"/>
                <w:lang w:val="sv-FI"/>
              </w:rPr>
              <w:t>E-UTRA band 22, 41, 42, 52</w:t>
            </w:r>
          </w:p>
          <w:p w14:paraId="75C4709E" w14:textId="77777777" w:rsidR="009E6FE1" w:rsidRPr="00236E7E" w:rsidRDefault="009E6FE1" w:rsidP="00E66A1F">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0C2155F6" w14:textId="77777777" w:rsidR="009E6FE1" w:rsidRPr="001D386E" w:rsidRDefault="009E6FE1"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5EB7BE1" w14:textId="77777777" w:rsidR="009E6FE1" w:rsidRPr="001D386E" w:rsidRDefault="009E6FE1" w:rsidP="00E66A1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5FC6BCF" w14:textId="77777777" w:rsidR="009E6FE1" w:rsidRPr="001D386E" w:rsidRDefault="009E6FE1"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FC0D4D2" w14:textId="77777777" w:rsidR="009E6FE1" w:rsidRPr="001D386E" w:rsidRDefault="009E6FE1" w:rsidP="00E66A1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B12FFD" w14:textId="77777777" w:rsidR="009E6FE1" w:rsidRPr="001D386E" w:rsidRDefault="009E6FE1" w:rsidP="00E66A1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8AE37C" w14:textId="77777777" w:rsidR="009E6FE1" w:rsidRPr="001D386E" w:rsidRDefault="009E6FE1" w:rsidP="00E66A1F">
            <w:pPr>
              <w:pStyle w:val="TAC"/>
              <w:rPr>
                <w:rFonts w:cs="Arial"/>
              </w:rPr>
            </w:pPr>
            <w:r w:rsidRPr="001D386E">
              <w:rPr>
                <w:kern w:val="2"/>
                <w:sz w:val="16"/>
                <w:szCs w:val="16"/>
                <w:lang w:eastAsia="ja-JP"/>
              </w:rPr>
              <w:t>2</w:t>
            </w:r>
          </w:p>
        </w:tc>
      </w:tr>
      <w:tr w:rsidR="009E6FE1" w:rsidRPr="001D386E" w14:paraId="08ECFD8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653B0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96AFD1" w14:textId="77777777" w:rsidR="009E6FE1" w:rsidRPr="001D386E" w:rsidRDefault="009E6FE1" w:rsidP="00E66A1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BE3E62D" w14:textId="77777777" w:rsidR="009E6FE1" w:rsidRPr="001D386E" w:rsidRDefault="009E6FE1"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10232ED" w14:textId="77777777" w:rsidR="009E6FE1" w:rsidRPr="001D386E" w:rsidRDefault="009E6FE1" w:rsidP="00E66A1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C687B20" w14:textId="77777777" w:rsidR="009E6FE1" w:rsidRPr="001D386E" w:rsidRDefault="009E6FE1"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F4849FA" w14:textId="77777777" w:rsidR="009E6FE1" w:rsidRPr="001D386E" w:rsidRDefault="009E6FE1" w:rsidP="00E66A1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4ABD02" w14:textId="77777777" w:rsidR="009E6FE1" w:rsidRPr="001D386E" w:rsidRDefault="009E6FE1" w:rsidP="00E66A1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41D09D" w14:textId="77777777" w:rsidR="009E6FE1" w:rsidRPr="001D386E" w:rsidRDefault="009E6FE1" w:rsidP="00E66A1F">
            <w:pPr>
              <w:pStyle w:val="TAC"/>
              <w:rPr>
                <w:rFonts w:cs="Arial"/>
              </w:rPr>
            </w:pPr>
            <w:r w:rsidRPr="001D386E">
              <w:rPr>
                <w:kern w:val="2"/>
                <w:sz w:val="16"/>
                <w:szCs w:val="16"/>
                <w:lang w:eastAsia="ja-JP"/>
              </w:rPr>
              <w:t>3</w:t>
            </w:r>
          </w:p>
        </w:tc>
      </w:tr>
      <w:tr w:rsidR="009E6FE1" w:rsidRPr="001D386E" w14:paraId="4691CE44"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6C75D32" w14:textId="77777777" w:rsidR="009E6FE1" w:rsidRPr="001D386E" w:rsidRDefault="009E6FE1" w:rsidP="00E66A1F">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294EF446" w14:textId="77777777" w:rsidR="009E6FE1" w:rsidRPr="001D386E" w:rsidRDefault="009E6FE1" w:rsidP="00E66A1F">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4FDE23E" w14:textId="77777777" w:rsidR="009E6FE1" w:rsidRPr="001D386E" w:rsidRDefault="009E6FE1"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ADD42E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D9F92" w14:textId="77777777" w:rsidR="009E6FE1" w:rsidRPr="001D386E" w:rsidRDefault="009E6FE1"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3BF6839"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0E37CA"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EF534" w14:textId="77777777" w:rsidR="009E6FE1" w:rsidRPr="001D386E" w:rsidRDefault="009E6FE1" w:rsidP="00E66A1F">
            <w:pPr>
              <w:pStyle w:val="TAC"/>
              <w:rPr>
                <w:rFonts w:cs="Arial"/>
                <w:sz w:val="16"/>
                <w:szCs w:val="16"/>
              </w:rPr>
            </w:pPr>
            <w:r w:rsidRPr="001D386E">
              <w:rPr>
                <w:rFonts w:cs="Arial"/>
                <w:sz w:val="16"/>
                <w:szCs w:val="16"/>
              </w:rPr>
              <w:t> </w:t>
            </w:r>
          </w:p>
        </w:tc>
      </w:tr>
      <w:tr w:rsidR="009E6FE1" w:rsidRPr="001D386E" w14:paraId="00DCB53B" w14:textId="77777777" w:rsidTr="00E66A1F">
        <w:trPr>
          <w:trHeight w:val="225"/>
          <w:jc w:val="center"/>
        </w:trPr>
        <w:tc>
          <w:tcPr>
            <w:tcW w:w="1484" w:type="dxa"/>
            <w:vMerge/>
            <w:tcBorders>
              <w:left w:val="single" w:sz="4" w:space="0" w:color="auto"/>
              <w:right w:val="single" w:sz="4" w:space="0" w:color="auto"/>
            </w:tcBorders>
            <w:shd w:val="clear" w:color="auto" w:fill="auto"/>
          </w:tcPr>
          <w:p w14:paraId="62A2E2A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DD828D" w14:textId="77777777" w:rsidR="009E6FE1" w:rsidRPr="00D15D43" w:rsidRDefault="009E6FE1" w:rsidP="00E66A1F">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55E60DF3" w14:textId="77777777" w:rsidR="009E6FE1" w:rsidRPr="00D15D43" w:rsidRDefault="009E6FE1" w:rsidP="00E66A1F">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5B1FBFD" w14:textId="77777777" w:rsidR="009E6FE1" w:rsidRPr="001D386E" w:rsidRDefault="009E6FE1"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81D1B8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53B25" w14:textId="77777777" w:rsidR="009E6FE1" w:rsidRPr="001D386E" w:rsidRDefault="009E6FE1"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6AACA05"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4D18B"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7B662"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5C5E6549" w14:textId="77777777" w:rsidTr="00E66A1F">
        <w:trPr>
          <w:trHeight w:val="225"/>
          <w:jc w:val="center"/>
        </w:trPr>
        <w:tc>
          <w:tcPr>
            <w:tcW w:w="1484" w:type="dxa"/>
            <w:vMerge/>
            <w:tcBorders>
              <w:left w:val="single" w:sz="4" w:space="0" w:color="auto"/>
              <w:right w:val="single" w:sz="4" w:space="0" w:color="auto"/>
            </w:tcBorders>
            <w:shd w:val="clear" w:color="auto" w:fill="auto"/>
          </w:tcPr>
          <w:p w14:paraId="2E21540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A06D5A" w14:textId="77777777" w:rsidR="009E6FE1" w:rsidRPr="001D386E" w:rsidRDefault="009E6FE1" w:rsidP="00E66A1F">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88FE382" w14:textId="77777777" w:rsidR="009E6FE1" w:rsidRPr="001D386E" w:rsidRDefault="009E6FE1"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317D13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2D0EC" w14:textId="77777777" w:rsidR="009E6FE1" w:rsidRPr="001D386E" w:rsidRDefault="009E6FE1"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3D5DDAD"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A61DEB"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D6CC0A" w14:textId="77777777" w:rsidR="009E6FE1" w:rsidRPr="001D386E" w:rsidRDefault="009E6FE1" w:rsidP="00E66A1F">
            <w:pPr>
              <w:pStyle w:val="TAC"/>
              <w:rPr>
                <w:rFonts w:cs="Arial"/>
                <w:sz w:val="16"/>
                <w:szCs w:val="16"/>
              </w:rPr>
            </w:pPr>
            <w:r>
              <w:rPr>
                <w:rFonts w:eastAsia="MS Mincho" w:cs="Arial"/>
                <w:sz w:val="16"/>
                <w:szCs w:val="16"/>
                <w:lang w:eastAsia="ja-JP"/>
              </w:rPr>
              <w:t>11</w:t>
            </w:r>
          </w:p>
        </w:tc>
      </w:tr>
      <w:tr w:rsidR="009E6FE1" w:rsidRPr="001D386E" w14:paraId="347C0212"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0909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96C57F" w14:textId="77777777" w:rsidR="009E6FE1" w:rsidRPr="001D386E" w:rsidRDefault="009E6FE1" w:rsidP="00E66A1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23632B" w14:textId="77777777" w:rsidR="009E6FE1" w:rsidRPr="001D386E" w:rsidRDefault="009E6FE1" w:rsidP="00E66A1F">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6A02DC8"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091E3C" w14:textId="77777777" w:rsidR="009E6FE1" w:rsidRPr="001D386E" w:rsidRDefault="009E6FE1" w:rsidP="00E66A1F">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D9AFB4"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363FF1"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3FD931" w14:textId="77777777" w:rsidR="009E6FE1" w:rsidRPr="001D386E" w:rsidRDefault="009E6FE1" w:rsidP="00E66A1F">
            <w:pPr>
              <w:pStyle w:val="TAC"/>
              <w:rPr>
                <w:rFonts w:cs="Arial"/>
                <w:sz w:val="16"/>
                <w:szCs w:val="16"/>
              </w:rPr>
            </w:pPr>
            <w:r>
              <w:rPr>
                <w:rFonts w:eastAsia="MS Mincho" w:cs="Arial"/>
                <w:sz w:val="16"/>
                <w:szCs w:val="16"/>
                <w:lang w:eastAsia="ja-JP"/>
              </w:rPr>
              <w:t>4, 11</w:t>
            </w:r>
          </w:p>
        </w:tc>
      </w:tr>
      <w:tr w:rsidR="009E6FE1" w:rsidRPr="001D386E" w14:paraId="72548B28"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4683B24" w14:textId="77777777" w:rsidR="009E6FE1" w:rsidRPr="001D386E" w:rsidRDefault="009E6FE1" w:rsidP="00E66A1F">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7DB19C4E" w14:textId="77777777" w:rsidR="009E6FE1" w:rsidRPr="00D15D43" w:rsidRDefault="009E6FE1" w:rsidP="00E66A1F">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21C66070" w14:textId="77777777" w:rsidR="009E6FE1" w:rsidRPr="00D15D43" w:rsidRDefault="009E6FE1" w:rsidP="00E66A1F">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26E6527" w14:textId="77777777" w:rsidR="009E6FE1" w:rsidRPr="001D386E" w:rsidRDefault="009E6FE1" w:rsidP="00E66A1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02B7968" w14:textId="77777777" w:rsidR="009E6FE1" w:rsidRPr="001D386E" w:rsidRDefault="009E6FE1"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DD8EBB" w14:textId="77777777" w:rsidR="009E6FE1" w:rsidRPr="001D386E" w:rsidRDefault="009E6FE1" w:rsidP="00E66A1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B970D4" w14:textId="77777777" w:rsidR="009E6FE1" w:rsidRPr="001D386E" w:rsidRDefault="009E6FE1" w:rsidP="00E66A1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2A4722" w14:textId="77777777" w:rsidR="009E6FE1" w:rsidRPr="001D386E" w:rsidRDefault="009E6FE1" w:rsidP="00E66A1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F7E68D" w14:textId="77777777" w:rsidR="009E6FE1" w:rsidRPr="001D386E" w:rsidRDefault="009E6FE1" w:rsidP="00E66A1F">
            <w:pPr>
              <w:pStyle w:val="TAC"/>
              <w:rPr>
                <w:rFonts w:cs="Arial"/>
                <w:sz w:val="16"/>
                <w:szCs w:val="16"/>
              </w:rPr>
            </w:pPr>
          </w:p>
        </w:tc>
      </w:tr>
      <w:tr w:rsidR="009E6FE1" w:rsidRPr="001D386E" w14:paraId="62E9C268" w14:textId="77777777" w:rsidTr="00E66A1F">
        <w:trPr>
          <w:trHeight w:val="225"/>
          <w:jc w:val="center"/>
        </w:trPr>
        <w:tc>
          <w:tcPr>
            <w:tcW w:w="1484" w:type="dxa"/>
            <w:vMerge/>
            <w:tcBorders>
              <w:left w:val="single" w:sz="4" w:space="0" w:color="auto"/>
              <w:right w:val="single" w:sz="4" w:space="0" w:color="auto"/>
            </w:tcBorders>
            <w:shd w:val="clear" w:color="auto" w:fill="auto"/>
          </w:tcPr>
          <w:p w14:paraId="306B78DD" w14:textId="77777777" w:rsidR="009E6FE1" w:rsidRPr="001D386E" w:rsidRDefault="009E6FE1" w:rsidP="00E66A1F">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6088F87" w14:textId="77777777" w:rsidR="009E6FE1" w:rsidRPr="001D386E" w:rsidRDefault="009E6FE1" w:rsidP="00E66A1F">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176EE55" w14:textId="77777777" w:rsidR="009E6FE1" w:rsidRPr="001D386E" w:rsidRDefault="009E6FE1" w:rsidP="00E66A1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AA206E0" w14:textId="77777777" w:rsidR="009E6FE1" w:rsidRPr="001D386E" w:rsidRDefault="009E6FE1" w:rsidP="00E66A1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E8A9A" w14:textId="77777777" w:rsidR="009E6FE1" w:rsidRPr="001D386E" w:rsidRDefault="009E6FE1" w:rsidP="00E66A1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81DDE" w14:textId="77777777" w:rsidR="009E6FE1" w:rsidRPr="001D386E" w:rsidRDefault="009E6FE1" w:rsidP="00E66A1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AECB74" w14:textId="77777777" w:rsidR="009E6FE1" w:rsidRPr="001D386E" w:rsidRDefault="009E6FE1" w:rsidP="00E66A1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BFFA14" w14:textId="77777777" w:rsidR="009E6FE1" w:rsidRPr="001D386E" w:rsidRDefault="009E6FE1" w:rsidP="00E66A1F">
            <w:pPr>
              <w:pStyle w:val="TAC"/>
              <w:rPr>
                <w:rFonts w:cs="Arial"/>
                <w:sz w:val="16"/>
                <w:szCs w:val="16"/>
              </w:rPr>
            </w:pPr>
            <w:r w:rsidRPr="001D386E">
              <w:rPr>
                <w:rFonts w:cs="Arial" w:hint="eastAsia"/>
                <w:sz w:val="16"/>
                <w:szCs w:val="16"/>
                <w:lang w:eastAsia="zh-CN"/>
              </w:rPr>
              <w:t>2</w:t>
            </w:r>
          </w:p>
        </w:tc>
      </w:tr>
      <w:tr w:rsidR="009E6FE1" w:rsidRPr="001D386E" w14:paraId="7C89A0E9" w14:textId="77777777" w:rsidTr="00E66A1F">
        <w:trPr>
          <w:trHeight w:val="225"/>
          <w:jc w:val="center"/>
        </w:trPr>
        <w:tc>
          <w:tcPr>
            <w:tcW w:w="1484" w:type="dxa"/>
            <w:vMerge/>
            <w:tcBorders>
              <w:left w:val="single" w:sz="4" w:space="0" w:color="auto"/>
              <w:right w:val="single" w:sz="4" w:space="0" w:color="auto"/>
            </w:tcBorders>
            <w:shd w:val="clear" w:color="auto" w:fill="auto"/>
          </w:tcPr>
          <w:p w14:paraId="3CD3F44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4E7812" w14:textId="77777777" w:rsidR="009E6FE1" w:rsidRPr="001D386E" w:rsidRDefault="009E6FE1" w:rsidP="00E66A1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611A31" w14:textId="77777777" w:rsidR="009E6FE1" w:rsidRPr="001D386E" w:rsidRDefault="009E6FE1" w:rsidP="00E66A1F">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B36807F" w14:textId="77777777" w:rsidR="009E6FE1" w:rsidRPr="001D386E" w:rsidRDefault="009E6FE1"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EC78E8" w14:textId="77777777" w:rsidR="009E6FE1" w:rsidRPr="001D386E" w:rsidRDefault="009E6FE1" w:rsidP="00E66A1F">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EE71DFF" w14:textId="77777777" w:rsidR="009E6FE1" w:rsidRPr="001D386E" w:rsidRDefault="009E6FE1" w:rsidP="00E66A1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767E94" w14:textId="77777777" w:rsidR="009E6FE1" w:rsidRPr="001D386E" w:rsidRDefault="009E6FE1"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2BD6C" w14:textId="77777777" w:rsidR="009E6FE1" w:rsidRPr="001D386E" w:rsidRDefault="009E6FE1" w:rsidP="00E66A1F">
            <w:pPr>
              <w:pStyle w:val="TAC"/>
              <w:rPr>
                <w:rFonts w:cs="Arial"/>
                <w:sz w:val="16"/>
                <w:szCs w:val="16"/>
              </w:rPr>
            </w:pPr>
            <w:r w:rsidRPr="001D386E">
              <w:rPr>
                <w:rFonts w:eastAsia="MS Mincho" w:cs="Arial" w:hint="eastAsia"/>
                <w:sz w:val="16"/>
                <w:szCs w:val="16"/>
              </w:rPr>
              <w:t>3</w:t>
            </w:r>
          </w:p>
        </w:tc>
      </w:tr>
      <w:tr w:rsidR="009E6FE1" w:rsidRPr="001D386E" w14:paraId="66985401" w14:textId="77777777" w:rsidTr="00E66A1F">
        <w:trPr>
          <w:trHeight w:val="225"/>
          <w:jc w:val="center"/>
        </w:trPr>
        <w:tc>
          <w:tcPr>
            <w:tcW w:w="1484" w:type="dxa"/>
            <w:vMerge/>
            <w:tcBorders>
              <w:left w:val="single" w:sz="4" w:space="0" w:color="auto"/>
              <w:right w:val="single" w:sz="4" w:space="0" w:color="auto"/>
            </w:tcBorders>
            <w:shd w:val="clear" w:color="auto" w:fill="auto"/>
          </w:tcPr>
          <w:p w14:paraId="46EF123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99ABE7" w14:textId="77777777" w:rsidR="009E6FE1" w:rsidRPr="001D386E" w:rsidRDefault="009E6FE1" w:rsidP="00E66A1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64AF69" w14:textId="77777777" w:rsidR="009E6FE1" w:rsidRPr="001D386E" w:rsidRDefault="009E6FE1" w:rsidP="00E66A1F">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7AA179A" w14:textId="77777777" w:rsidR="009E6FE1" w:rsidRPr="001D386E" w:rsidRDefault="009E6FE1"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83B38" w14:textId="77777777" w:rsidR="009E6FE1" w:rsidRPr="001D386E" w:rsidRDefault="009E6FE1" w:rsidP="00E66A1F">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E4D019" w14:textId="77777777" w:rsidR="009E6FE1" w:rsidRPr="001D386E" w:rsidRDefault="009E6FE1" w:rsidP="00E66A1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10397B" w14:textId="77777777" w:rsidR="009E6FE1" w:rsidRPr="001D386E" w:rsidRDefault="009E6FE1" w:rsidP="00E66A1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79FAD3" w14:textId="77777777" w:rsidR="009E6FE1" w:rsidRPr="001D386E" w:rsidRDefault="009E6FE1" w:rsidP="00E66A1F">
            <w:pPr>
              <w:pStyle w:val="TAC"/>
              <w:rPr>
                <w:rFonts w:cs="Arial"/>
                <w:sz w:val="16"/>
                <w:szCs w:val="16"/>
              </w:rPr>
            </w:pPr>
            <w:r w:rsidRPr="001D386E">
              <w:rPr>
                <w:rFonts w:eastAsia="MS Mincho" w:cs="Arial" w:hint="eastAsia"/>
                <w:sz w:val="16"/>
                <w:szCs w:val="16"/>
              </w:rPr>
              <w:t>4</w:t>
            </w:r>
          </w:p>
        </w:tc>
      </w:tr>
      <w:tr w:rsidR="009E6FE1" w:rsidRPr="001D386E" w14:paraId="1CA9F4BB" w14:textId="77777777" w:rsidTr="00E66A1F">
        <w:trPr>
          <w:trHeight w:val="225"/>
          <w:jc w:val="center"/>
        </w:trPr>
        <w:tc>
          <w:tcPr>
            <w:tcW w:w="1484" w:type="dxa"/>
            <w:vMerge/>
            <w:tcBorders>
              <w:left w:val="single" w:sz="4" w:space="0" w:color="auto"/>
              <w:right w:val="single" w:sz="4" w:space="0" w:color="auto"/>
            </w:tcBorders>
            <w:shd w:val="clear" w:color="auto" w:fill="auto"/>
          </w:tcPr>
          <w:p w14:paraId="7CDBA50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5697EC" w14:textId="77777777" w:rsidR="009E6FE1" w:rsidRPr="001D386E" w:rsidRDefault="009E6FE1" w:rsidP="00E66A1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0EE9D0" w14:textId="77777777" w:rsidR="009E6FE1" w:rsidRPr="001D386E" w:rsidRDefault="009E6FE1" w:rsidP="00E66A1F">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12CA96D" w14:textId="77777777" w:rsidR="009E6FE1" w:rsidRPr="001D386E" w:rsidRDefault="009E6FE1" w:rsidP="00E66A1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6CA4C6" w14:textId="77777777" w:rsidR="009E6FE1" w:rsidRPr="001D386E" w:rsidRDefault="009E6FE1" w:rsidP="00E66A1F">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7FA022B" w14:textId="77777777" w:rsidR="009E6FE1" w:rsidRPr="001D386E" w:rsidRDefault="009E6FE1" w:rsidP="00E66A1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31F4F9" w14:textId="77777777" w:rsidR="009E6FE1" w:rsidRPr="001D386E" w:rsidRDefault="009E6FE1"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8FEDFE" w14:textId="77777777" w:rsidR="009E6FE1" w:rsidRPr="001D386E" w:rsidRDefault="009E6FE1" w:rsidP="00E66A1F">
            <w:pPr>
              <w:pStyle w:val="TAC"/>
              <w:rPr>
                <w:rFonts w:cs="Arial"/>
                <w:sz w:val="16"/>
                <w:szCs w:val="16"/>
              </w:rPr>
            </w:pPr>
          </w:p>
        </w:tc>
      </w:tr>
      <w:tr w:rsidR="009E6FE1" w:rsidRPr="001D386E" w14:paraId="15672073" w14:textId="77777777" w:rsidTr="00E66A1F">
        <w:trPr>
          <w:trHeight w:val="225"/>
          <w:jc w:val="center"/>
        </w:trPr>
        <w:tc>
          <w:tcPr>
            <w:tcW w:w="1484" w:type="dxa"/>
            <w:vMerge/>
            <w:tcBorders>
              <w:left w:val="single" w:sz="4" w:space="0" w:color="auto"/>
              <w:right w:val="single" w:sz="4" w:space="0" w:color="auto"/>
            </w:tcBorders>
            <w:shd w:val="clear" w:color="auto" w:fill="auto"/>
          </w:tcPr>
          <w:p w14:paraId="3F1E5A0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70FCA4" w14:textId="77777777" w:rsidR="009E6FE1" w:rsidRPr="001D386E" w:rsidRDefault="009E6FE1" w:rsidP="00E66A1F">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98CC3D" w14:textId="77777777" w:rsidR="009E6FE1" w:rsidRPr="001D386E" w:rsidRDefault="009E6FE1" w:rsidP="00E66A1F">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FDFFD87" w14:textId="77777777" w:rsidR="009E6FE1" w:rsidRPr="001D386E" w:rsidRDefault="009E6FE1" w:rsidP="00E66A1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0DF4D0" w14:textId="77777777" w:rsidR="009E6FE1" w:rsidRPr="001D386E" w:rsidRDefault="009E6FE1" w:rsidP="00E66A1F">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575C86D" w14:textId="77777777" w:rsidR="009E6FE1" w:rsidRPr="001D386E" w:rsidRDefault="009E6FE1" w:rsidP="00E66A1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6B0A0" w14:textId="77777777" w:rsidR="009E6FE1" w:rsidRPr="001D386E" w:rsidRDefault="009E6FE1"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02B85A" w14:textId="77777777" w:rsidR="009E6FE1" w:rsidRPr="001D386E" w:rsidRDefault="009E6FE1" w:rsidP="00E66A1F">
            <w:pPr>
              <w:pStyle w:val="TAC"/>
              <w:rPr>
                <w:rFonts w:cs="Arial"/>
                <w:sz w:val="16"/>
                <w:szCs w:val="16"/>
              </w:rPr>
            </w:pPr>
          </w:p>
        </w:tc>
      </w:tr>
      <w:tr w:rsidR="009E6FE1" w:rsidRPr="001D386E" w14:paraId="775A3C31"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54A7C2"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B477FF" w14:textId="77777777" w:rsidR="009E6FE1" w:rsidRPr="001D386E" w:rsidRDefault="009E6FE1" w:rsidP="00E66A1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6C4628" w14:textId="77777777" w:rsidR="009E6FE1" w:rsidRPr="001D386E" w:rsidRDefault="009E6FE1" w:rsidP="00E66A1F">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CCC422D" w14:textId="77777777" w:rsidR="009E6FE1" w:rsidRPr="001D386E" w:rsidRDefault="009E6FE1"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13836D" w14:textId="77777777" w:rsidR="009E6FE1" w:rsidRPr="001D386E" w:rsidRDefault="009E6FE1" w:rsidP="00E66A1F">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EA5C697" w14:textId="77777777" w:rsidR="009E6FE1" w:rsidRPr="001D386E" w:rsidRDefault="009E6FE1" w:rsidP="00E66A1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C0481B" w14:textId="77777777" w:rsidR="009E6FE1" w:rsidRPr="001D386E" w:rsidRDefault="009E6FE1"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9ADE97" w14:textId="77777777" w:rsidR="009E6FE1" w:rsidRPr="001D386E" w:rsidRDefault="009E6FE1" w:rsidP="00E66A1F">
            <w:pPr>
              <w:pStyle w:val="TAC"/>
              <w:rPr>
                <w:rFonts w:cs="Arial"/>
                <w:sz w:val="16"/>
                <w:szCs w:val="16"/>
              </w:rPr>
            </w:pPr>
          </w:p>
        </w:tc>
      </w:tr>
      <w:tr w:rsidR="009E6FE1" w:rsidRPr="001D386E" w14:paraId="3AD9CAFD"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5BC40EDF" w14:textId="77777777" w:rsidR="009E6FE1" w:rsidRPr="001D386E" w:rsidRDefault="009E6FE1" w:rsidP="00E66A1F">
            <w:pPr>
              <w:pStyle w:val="TAC"/>
              <w:rPr>
                <w:rFonts w:cs="Arial"/>
              </w:rPr>
            </w:pPr>
            <w:r w:rsidRPr="001D386E">
              <w:rPr>
                <w:rFonts w:eastAsia="MS Mincho" w:cs="Arial"/>
              </w:rPr>
              <w:lastRenderedPageBreak/>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0B7B7095" w14:textId="77777777" w:rsidR="009E6FE1" w:rsidRPr="00D15D43" w:rsidRDefault="009E6FE1" w:rsidP="00E66A1F">
            <w:pPr>
              <w:pStyle w:val="TAL"/>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199AC95E" w14:textId="77777777" w:rsidR="009E6FE1" w:rsidRPr="001D386E" w:rsidRDefault="009E6FE1" w:rsidP="00E66A1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22BC854" w14:textId="77777777" w:rsidR="009E6FE1" w:rsidRPr="001D386E" w:rsidRDefault="009E6FE1" w:rsidP="00E66A1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B12CA9" w14:textId="77777777" w:rsidR="009E6FE1" w:rsidRPr="001D386E" w:rsidRDefault="009E6FE1" w:rsidP="00E66A1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0B29AF" w14:textId="77777777" w:rsidR="009E6FE1" w:rsidRPr="001D386E" w:rsidRDefault="009E6FE1" w:rsidP="00E66A1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4AF3B2" w14:textId="77777777" w:rsidR="009E6FE1" w:rsidRPr="001D386E" w:rsidRDefault="009E6FE1" w:rsidP="00E66A1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73B453" w14:textId="77777777" w:rsidR="009E6FE1" w:rsidRPr="001D386E" w:rsidRDefault="009E6FE1" w:rsidP="00E66A1F">
            <w:pPr>
              <w:pStyle w:val="TAC"/>
              <w:rPr>
                <w:rFonts w:cs="Arial"/>
                <w:sz w:val="16"/>
                <w:szCs w:val="16"/>
              </w:rPr>
            </w:pPr>
          </w:p>
        </w:tc>
      </w:tr>
      <w:tr w:rsidR="009E6FE1" w:rsidRPr="001D386E" w14:paraId="656735AF" w14:textId="77777777" w:rsidTr="00E66A1F">
        <w:trPr>
          <w:trHeight w:val="225"/>
          <w:jc w:val="center"/>
        </w:trPr>
        <w:tc>
          <w:tcPr>
            <w:tcW w:w="1484" w:type="dxa"/>
            <w:vMerge/>
            <w:tcBorders>
              <w:left w:val="single" w:sz="4" w:space="0" w:color="auto"/>
              <w:right w:val="single" w:sz="4" w:space="0" w:color="auto"/>
            </w:tcBorders>
            <w:shd w:val="clear" w:color="auto" w:fill="auto"/>
          </w:tcPr>
          <w:p w14:paraId="504D28E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26C2FE" w14:textId="77777777" w:rsidR="009E6FE1" w:rsidRPr="001D386E" w:rsidRDefault="009E6FE1" w:rsidP="00E66A1F">
            <w:pPr>
              <w:pStyle w:val="TAL"/>
              <w:rPr>
                <w:rFonts w:eastAsia="MS Mincho" w:cs="Arial"/>
                <w:sz w:val="16"/>
                <w:szCs w:val="16"/>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59135008" w14:textId="77777777" w:rsidR="009E6FE1" w:rsidRPr="001D386E" w:rsidRDefault="009E6FE1" w:rsidP="00E66A1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4F220DE" w14:textId="77777777" w:rsidR="009E6FE1" w:rsidRPr="001D386E" w:rsidRDefault="009E6FE1" w:rsidP="00E66A1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E3B5F2" w14:textId="77777777" w:rsidR="009E6FE1" w:rsidRPr="001D386E" w:rsidRDefault="009E6FE1" w:rsidP="00E66A1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C7E1D4" w14:textId="77777777" w:rsidR="009E6FE1" w:rsidRPr="001D386E" w:rsidRDefault="009E6FE1" w:rsidP="00E66A1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2F3E7D" w14:textId="77777777" w:rsidR="009E6FE1" w:rsidRPr="001D386E" w:rsidRDefault="009E6FE1" w:rsidP="00E66A1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7CE4ED" w14:textId="77777777" w:rsidR="009E6FE1" w:rsidRPr="001D386E" w:rsidRDefault="009E6FE1" w:rsidP="00E66A1F">
            <w:pPr>
              <w:pStyle w:val="TAC"/>
              <w:rPr>
                <w:rFonts w:cs="Arial"/>
                <w:sz w:val="16"/>
                <w:szCs w:val="16"/>
              </w:rPr>
            </w:pPr>
            <w:r>
              <w:rPr>
                <w:rFonts w:cs="Arial"/>
                <w:sz w:val="16"/>
                <w:szCs w:val="16"/>
              </w:rPr>
              <w:t>2</w:t>
            </w:r>
          </w:p>
        </w:tc>
      </w:tr>
      <w:tr w:rsidR="009E6FE1" w:rsidRPr="001D386E" w14:paraId="47183F8F" w14:textId="77777777" w:rsidTr="00E66A1F">
        <w:trPr>
          <w:trHeight w:val="225"/>
          <w:jc w:val="center"/>
        </w:trPr>
        <w:tc>
          <w:tcPr>
            <w:tcW w:w="1484" w:type="dxa"/>
            <w:vMerge/>
            <w:tcBorders>
              <w:left w:val="single" w:sz="4" w:space="0" w:color="auto"/>
              <w:right w:val="single" w:sz="4" w:space="0" w:color="auto"/>
            </w:tcBorders>
            <w:shd w:val="clear" w:color="auto" w:fill="auto"/>
          </w:tcPr>
          <w:p w14:paraId="43835DC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B18804" w14:textId="77777777" w:rsidR="009E6FE1" w:rsidRPr="001D386E" w:rsidRDefault="009E6FE1" w:rsidP="00E66A1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BBCA6F" w14:textId="77777777" w:rsidR="009E6FE1" w:rsidRPr="001D386E" w:rsidRDefault="009E6FE1" w:rsidP="00E66A1F">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951DB04" w14:textId="77777777" w:rsidR="009E6FE1" w:rsidRPr="001D386E" w:rsidRDefault="009E6FE1" w:rsidP="00E66A1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4C085E" w14:textId="77777777" w:rsidR="009E6FE1" w:rsidRPr="001D386E" w:rsidRDefault="009E6FE1" w:rsidP="00E66A1F">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E99E71" w14:textId="77777777" w:rsidR="009E6FE1" w:rsidRPr="001D386E" w:rsidRDefault="009E6FE1" w:rsidP="00E66A1F">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7039E7" w14:textId="77777777" w:rsidR="009E6FE1" w:rsidRPr="001D386E" w:rsidRDefault="009E6FE1" w:rsidP="00E66A1F">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6A3FA4" w14:textId="77777777" w:rsidR="009E6FE1" w:rsidRPr="001D386E" w:rsidRDefault="009E6FE1" w:rsidP="00E66A1F">
            <w:pPr>
              <w:pStyle w:val="TAC"/>
              <w:rPr>
                <w:rFonts w:cs="Arial"/>
                <w:sz w:val="16"/>
                <w:szCs w:val="16"/>
              </w:rPr>
            </w:pPr>
            <w:r w:rsidRPr="001D386E">
              <w:rPr>
                <w:rFonts w:eastAsia="MS Mincho" w:cs="Arial" w:hint="eastAsia"/>
                <w:sz w:val="16"/>
                <w:szCs w:val="16"/>
              </w:rPr>
              <w:t>4</w:t>
            </w:r>
          </w:p>
        </w:tc>
      </w:tr>
      <w:tr w:rsidR="009E6FE1" w:rsidRPr="001D386E" w14:paraId="6BB3BA28" w14:textId="77777777" w:rsidTr="00E66A1F">
        <w:trPr>
          <w:trHeight w:val="225"/>
          <w:jc w:val="center"/>
        </w:trPr>
        <w:tc>
          <w:tcPr>
            <w:tcW w:w="1484" w:type="dxa"/>
            <w:vMerge/>
            <w:tcBorders>
              <w:left w:val="single" w:sz="4" w:space="0" w:color="auto"/>
              <w:right w:val="single" w:sz="4" w:space="0" w:color="auto"/>
            </w:tcBorders>
            <w:shd w:val="clear" w:color="auto" w:fill="auto"/>
          </w:tcPr>
          <w:p w14:paraId="084B27A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63C9E7C" w14:textId="77777777" w:rsidR="009E6FE1" w:rsidRPr="001D386E" w:rsidRDefault="009E6FE1" w:rsidP="00E66A1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98E812"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B0BB907"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C62E1D"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CE3F004"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7BAF5C"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031119" w14:textId="77777777" w:rsidR="009E6FE1" w:rsidRPr="001D386E" w:rsidRDefault="009E6FE1" w:rsidP="00E66A1F">
            <w:pPr>
              <w:pStyle w:val="TAC"/>
              <w:rPr>
                <w:rFonts w:cs="Arial"/>
                <w:sz w:val="16"/>
                <w:szCs w:val="16"/>
              </w:rPr>
            </w:pPr>
            <w:r>
              <w:rPr>
                <w:rFonts w:cs="Arial"/>
                <w:sz w:val="16"/>
                <w:szCs w:val="16"/>
              </w:rPr>
              <w:t>2</w:t>
            </w:r>
          </w:p>
        </w:tc>
      </w:tr>
      <w:tr w:rsidR="009E6FE1" w:rsidRPr="001D386E" w14:paraId="4DD15F31" w14:textId="77777777" w:rsidTr="00E66A1F">
        <w:trPr>
          <w:trHeight w:val="225"/>
          <w:jc w:val="center"/>
        </w:trPr>
        <w:tc>
          <w:tcPr>
            <w:tcW w:w="1484" w:type="dxa"/>
            <w:vMerge/>
            <w:tcBorders>
              <w:left w:val="single" w:sz="4" w:space="0" w:color="auto"/>
              <w:right w:val="single" w:sz="4" w:space="0" w:color="auto"/>
            </w:tcBorders>
            <w:shd w:val="clear" w:color="auto" w:fill="auto"/>
          </w:tcPr>
          <w:p w14:paraId="68F974B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FF3E69" w14:textId="77777777" w:rsidR="009E6FE1" w:rsidRPr="001D386E" w:rsidRDefault="009E6FE1" w:rsidP="00E66A1F">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0A2940"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3DD2D55"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20C862"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FB41B6A"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8C73BF"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12FBE" w14:textId="77777777" w:rsidR="009E6FE1" w:rsidRPr="001D386E" w:rsidRDefault="009E6FE1" w:rsidP="00E66A1F">
            <w:pPr>
              <w:pStyle w:val="TAC"/>
              <w:rPr>
                <w:rFonts w:cs="Arial"/>
                <w:sz w:val="16"/>
                <w:szCs w:val="16"/>
              </w:rPr>
            </w:pPr>
          </w:p>
        </w:tc>
      </w:tr>
      <w:tr w:rsidR="009E6FE1" w:rsidRPr="001D386E" w14:paraId="788F798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3DCC7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D9E021" w14:textId="77777777" w:rsidR="009E6FE1" w:rsidRPr="001D386E" w:rsidRDefault="009E6FE1" w:rsidP="00E66A1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77FEDF"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C798348" w14:textId="77777777" w:rsidR="009E6FE1" w:rsidRPr="001D386E" w:rsidRDefault="009E6FE1" w:rsidP="00E66A1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AE62EE"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9163561" w14:textId="77777777" w:rsidR="009E6FE1" w:rsidRPr="001D386E" w:rsidRDefault="009E6FE1" w:rsidP="00E66A1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0A99D0" w14:textId="77777777" w:rsidR="009E6FE1" w:rsidRPr="001D386E" w:rsidRDefault="009E6FE1" w:rsidP="00E66A1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BB96A8" w14:textId="77777777" w:rsidR="009E6FE1" w:rsidRPr="001D386E" w:rsidRDefault="009E6FE1" w:rsidP="00E66A1F">
            <w:pPr>
              <w:pStyle w:val="TAC"/>
              <w:rPr>
                <w:rFonts w:cs="Arial"/>
                <w:sz w:val="16"/>
                <w:szCs w:val="16"/>
              </w:rPr>
            </w:pPr>
          </w:p>
        </w:tc>
      </w:tr>
      <w:tr w:rsidR="009E6FE1" w:rsidRPr="001D386E" w14:paraId="6B55AEB2"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3372436" w14:textId="77777777" w:rsidR="009E6FE1" w:rsidRPr="001D386E" w:rsidRDefault="009E6FE1" w:rsidP="00E66A1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5750D8C" w14:textId="77777777" w:rsidR="009E6FE1" w:rsidRPr="001D386E" w:rsidRDefault="009E6FE1" w:rsidP="00E66A1F">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56959D35"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BCE2EE"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5A94C9"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0AB212" w14:textId="77777777" w:rsidR="009E6FE1" w:rsidRPr="001D386E" w:rsidRDefault="009E6FE1"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05E2838" w14:textId="77777777" w:rsidR="009E6FE1" w:rsidRPr="001D386E" w:rsidRDefault="009E6FE1"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739B15B" w14:textId="77777777" w:rsidR="009E6FE1" w:rsidRPr="001D386E" w:rsidRDefault="009E6FE1" w:rsidP="00E66A1F">
            <w:pPr>
              <w:pStyle w:val="TAC"/>
              <w:rPr>
                <w:rFonts w:cs="Arial"/>
                <w:sz w:val="16"/>
                <w:szCs w:val="16"/>
              </w:rPr>
            </w:pPr>
          </w:p>
        </w:tc>
      </w:tr>
      <w:tr w:rsidR="009E6FE1" w:rsidRPr="001D386E" w14:paraId="4F4A0DB3" w14:textId="77777777" w:rsidTr="00E66A1F">
        <w:trPr>
          <w:trHeight w:val="225"/>
          <w:jc w:val="center"/>
        </w:trPr>
        <w:tc>
          <w:tcPr>
            <w:tcW w:w="1484" w:type="dxa"/>
            <w:vMerge/>
            <w:tcBorders>
              <w:left w:val="single" w:sz="4" w:space="0" w:color="auto"/>
              <w:right w:val="single" w:sz="4" w:space="0" w:color="auto"/>
            </w:tcBorders>
            <w:shd w:val="clear" w:color="auto" w:fill="auto"/>
          </w:tcPr>
          <w:p w14:paraId="511BDD2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00BA3A" w14:textId="77777777" w:rsidR="009E6FE1" w:rsidRPr="001D386E" w:rsidRDefault="009E6FE1" w:rsidP="00E66A1F">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77F5035B"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8EB46B"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AC382D"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F3DEE2" w14:textId="77777777" w:rsidR="009E6FE1" w:rsidRPr="001D386E" w:rsidRDefault="009E6FE1"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BA30FC" w14:textId="77777777" w:rsidR="009E6FE1" w:rsidRPr="001D386E" w:rsidRDefault="009E6FE1"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F605D1" w14:textId="77777777" w:rsidR="009E6FE1" w:rsidRPr="001D386E" w:rsidRDefault="009E6FE1" w:rsidP="00E66A1F">
            <w:pPr>
              <w:pStyle w:val="TAC"/>
              <w:rPr>
                <w:rFonts w:cs="Arial"/>
                <w:sz w:val="16"/>
                <w:szCs w:val="16"/>
              </w:rPr>
            </w:pPr>
            <w:r w:rsidRPr="001D386E">
              <w:rPr>
                <w:rFonts w:cs="Arial"/>
                <w:sz w:val="16"/>
                <w:szCs w:val="16"/>
                <w:lang w:eastAsia="fi-FI"/>
              </w:rPr>
              <w:t>3</w:t>
            </w:r>
          </w:p>
        </w:tc>
      </w:tr>
      <w:tr w:rsidR="009E6FE1" w:rsidRPr="001D386E" w14:paraId="5EC816EC" w14:textId="77777777" w:rsidTr="00E66A1F">
        <w:trPr>
          <w:trHeight w:val="225"/>
          <w:jc w:val="center"/>
        </w:trPr>
        <w:tc>
          <w:tcPr>
            <w:tcW w:w="1484" w:type="dxa"/>
            <w:vMerge/>
            <w:tcBorders>
              <w:left w:val="single" w:sz="4" w:space="0" w:color="auto"/>
              <w:right w:val="single" w:sz="4" w:space="0" w:color="auto"/>
            </w:tcBorders>
            <w:shd w:val="clear" w:color="auto" w:fill="auto"/>
          </w:tcPr>
          <w:p w14:paraId="66FC5FA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EE320D" w14:textId="77777777" w:rsidR="009E6FE1" w:rsidRPr="00236E7E" w:rsidRDefault="009E6FE1" w:rsidP="00E66A1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1F031941" w14:textId="77777777" w:rsidR="009E6FE1" w:rsidRPr="00236E7E" w:rsidRDefault="009E6FE1" w:rsidP="00E66A1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4ECA841"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FFB70F"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E6E14"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71AE83" w14:textId="77777777" w:rsidR="009E6FE1" w:rsidRPr="001D386E" w:rsidRDefault="009E6FE1"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440A8BC" w14:textId="77777777" w:rsidR="009E6FE1" w:rsidRPr="001D386E" w:rsidRDefault="009E6FE1"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F9629A3" w14:textId="77777777" w:rsidR="009E6FE1" w:rsidRPr="001D386E" w:rsidRDefault="009E6FE1" w:rsidP="00E66A1F">
            <w:pPr>
              <w:pStyle w:val="TAC"/>
              <w:rPr>
                <w:rFonts w:cs="Arial"/>
                <w:sz w:val="16"/>
                <w:szCs w:val="16"/>
              </w:rPr>
            </w:pPr>
            <w:r w:rsidRPr="001D386E">
              <w:rPr>
                <w:rFonts w:cs="Arial"/>
                <w:sz w:val="16"/>
                <w:szCs w:val="16"/>
                <w:lang w:eastAsia="fi-FI"/>
              </w:rPr>
              <w:t>2</w:t>
            </w:r>
          </w:p>
        </w:tc>
      </w:tr>
      <w:tr w:rsidR="009E6FE1" w:rsidRPr="001D386E" w14:paraId="5CFEE985" w14:textId="77777777" w:rsidTr="00E66A1F">
        <w:trPr>
          <w:trHeight w:val="225"/>
          <w:jc w:val="center"/>
        </w:trPr>
        <w:tc>
          <w:tcPr>
            <w:tcW w:w="1484" w:type="dxa"/>
            <w:vMerge/>
            <w:tcBorders>
              <w:left w:val="single" w:sz="4" w:space="0" w:color="auto"/>
              <w:right w:val="single" w:sz="4" w:space="0" w:color="auto"/>
            </w:tcBorders>
            <w:shd w:val="clear" w:color="auto" w:fill="auto"/>
          </w:tcPr>
          <w:p w14:paraId="3D244B3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66D4B3" w14:textId="77777777" w:rsidR="009E6FE1" w:rsidRPr="001D386E" w:rsidRDefault="009E6FE1"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FAAEB1" w14:textId="77777777" w:rsidR="009E6FE1" w:rsidRPr="001D386E" w:rsidRDefault="009E6FE1"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70CAA13"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E55259" w14:textId="77777777" w:rsidR="009E6FE1" w:rsidRPr="001D386E" w:rsidRDefault="009E6FE1" w:rsidP="00E66A1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7950A0F" w14:textId="77777777" w:rsidR="009E6FE1" w:rsidRPr="001D386E" w:rsidRDefault="009E6FE1" w:rsidP="00E66A1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BAFA03C" w14:textId="77777777" w:rsidR="009E6FE1" w:rsidRPr="001D386E" w:rsidRDefault="009E6FE1"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BA3263E" w14:textId="77777777" w:rsidR="009E6FE1" w:rsidRPr="001D386E" w:rsidRDefault="009E6FE1" w:rsidP="00E66A1F">
            <w:pPr>
              <w:pStyle w:val="TAC"/>
              <w:rPr>
                <w:rFonts w:cs="Arial"/>
                <w:sz w:val="16"/>
                <w:szCs w:val="16"/>
              </w:rPr>
            </w:pPr>
            <w:r w:rsidRPr="001D386E">
              <w:rPr>
                <w:rFonts w:cs="Arial"/>
                <w:sz w:val="16"/>
                <w:szCs w:val="16"/>
                <w:lang w:eastAsia="fi-FI"/>
              </w:rPr>
              <w:t>3</w:t>
            </w:r>
          </w:p>
        </w:tc>
      </w:tr>
      <w:tr w:rsidR="009E6FE1" w:rsidRPr="001D386E" w14:paraId="5A917B5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517AB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DDB1CB" w14:textId="77777777" w:rsidR="009E6FE1" w:rsidRPr="001D386E" w:rsidRDefault="009E6FE1"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FAA77D" w14:textId="77777777" w:rsidR="009E6FE1" w:rsidRPr="001D386E" w:rsidRDefault="009E6FE1"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3F85215"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71CA38" w14:textId="77777777" w:rsidR="009E6FE1" w:rsidRPr="001D386E" w:rsidRDefault="009E6FE1" w:rsidP="00E66A1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06790F9" w14:textId="77777777" w:rsidR="009E6FE1" w:rsidRPr="001D386E" w:rsidRDefault="009E6FE1" w:rsidP="00E66A1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0317701" w14:textId="77777777" w:rsidR="009E6FE1" w:rsidRPr="001D386E" w:rsidRDefault="009E6FE1"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4AF0CF8" w14:textId="77777777" w:rsidR="009E6FE1" w:rsidRPr="001D386E" w:rsidRDefault="009E6FE1" w:rsidP="00E66A1F">
            <w:pPr>
              <w:pStyle w:val="TAC"/>
              <w:rPr>
                <w:rFonts w:cs="Arial"/>
                <w:sz w:val="16"/>
                <w:szCs w:val="16"/>
              </w:rPr>
            </w:pPr>
            <w:r w:rsidRPr="001D386E">
              <w:rPr>
                <w:rFonts w:cs="Arial"/>
                <w:sz w:val="16"/>
                <w:szCs w:val="16"/>
                <w:lang w:eastAsia="fi-FI"/>
              </w:rPr>
              <w:t>3, 9</w:t>
            </w:r>
          </w:p>
        </w:tc>
      </w:tr>
      <w:tr w:rsidR="009E6FE1" w:rsidRPr="001D386E" w14:paraId="45D36A60"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A36362A" w14:textId="77777777" w:rsidR="009E6FE1" w:rsidRPr="001D386E" w:rsidRDefault="009E6FE1" w:rsidP="00E66A1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2CC8B683" w14:textId="77777777" w:rsidR="009E6FE1" w:rsidRPr="001D386E" w:rsidRDefault="009E6FE1" w:rsidP="00E66A1F">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B0E7D7B"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F0B2DF"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AF106"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CD4F1D" w14:textId="77777777" w:rsidR="009E6FE1" w:rsidRPr="001D386E" w:rsidRDefault="009E6FE1"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36106DE" w14:textId="77777777" w:rsidR="009E6FE1" w:rsidRPr="001D386E" w:rsidRDefault="009E6FE1"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C514BBD" w14:textId="77777777" w:rsidR="009E6FE1" w:rsidRPr="001D386E" w:rsidRDefault="009E6FE1" w:rsidP="00E66A1F">
            <w:pPr>
              <w:pStyle w:val="TAC"/>
              <w:rPr>
                <w:rFonts w:cs="Arial"/>
                <w:sz w:val="16"/>
                <w:szCs w:val="16"/>
              </w:rPr>
            </w:pPr>
          </w:p>
        </w:tc>
      </w:tr>
      <w:tr w:rsidR="009E6FE1" w:rsidRPr="001D386E" w14:paraId="3B3319F4" w14:textId="77777777" w:rsidTr="00E66A1F">
        <w:trPr>
          <w:trHeight w:val="225"/>
          <w:jc w:val="center"/>
        </w:trPr>
        <w:tc>
          <w:tcPr>
            <w:tcW w:w="1484" w:type="dxa"/>
            <w:vMerge/>
            <w:tcBorders>
              <w:left w:val="single" w:sz="4" w:space="0" w:color="auto"/>
              <w:right w:val="single" w:sz="4" w:space="0" w:color="auto"/>
            </w:tcBorders>
            <w:shd w:val="clear" w:color="auto" w:fill="auto"/>
          </w:tcPr>
          <w:p w14:paraId="5AA4C11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914003" w14:textId="77777777" w:rsidR="009E6FE1" w:rsidRPr="001D386E" w:rsidRDefault="009E6FE1" w:rsidP="00E66A1F">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851A20F" w14:textId="77777777" w:rsidR="009E6FE1" w:rsidRPr="001D386E" w:rsidRDefault="009E6FE1" w:rsidP="00E66A1F">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C2F3B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0D6EC8" w14:textId="77777777" w:rsidR="009E6FE1" w:rsidRPr="001D386E" w:rsidRDefault="009E6FE1" w:rsidP="00E66A1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5FAF51" w14:textId="77777777" w:rsidR="009E6FE1" w:rsidRPr="001D386E" w:rsidRDefault="009E6FE1" w:rsidP="00E66A1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FD5AD43" w14:textId="77777777" w:rsidR="009E6FE1" w:rsidRPr="001D386E" w:rsidRDefault="009E6FE1" w:rsidP="00E66A1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364C054" w14:textId="77777777" w:rsidR="009E6FE1" w:rsidRPr="001D386E" w:rsidRDefault="009E6FE1" w:rsidP="00E66A1F">
            <w:pPr>
              <w:pStyle w:val="TAC"/>
              <w:rPr>
                <w:rFonts w:cs="Arial"/>
                <w:sz w:val="16"/>
                <w:szCs w:val="16"/>
              </w:rPr>
            </w:pPr>
            <w:r w:rsidRPr="001D386E">
              <w:rPr>
                <w:rFonts w:cs="Arial"/>
                <w:sz w:val="16"/>
                <w:szCs w:val="16"/>
                <w:lang w:eastAsia="fi-FI"/>
              </w:rPr>
              <w:t>2</w:t>
            </w:r>
          </w:p>
        </w:tc>
      </w:tr>
      <w:tr w:rsidR="009E6FE1" w:rsidRPr="001D386E" w14:paraId="344706D5" w14:textId="77777777" w:rsidTr="00E66A1F">
        <w:trPr>
          <w:trHeight w:val="225"/>
          <w:jc w:val="center"/>
        </w:trPr>
        <w:tc>
          <w:tcPr>
            <w:tcW w:w="1484" w:type="dxa"/>
            <w:vMerge/>
            <w:tcBorders>
              <w:left w:val="single" w:sz="4" w:space="0" w:color="auto"/>
              <w:right w:val="single" w:sz="4" w:space="0" w:color="auto"/>
            </w:tcBorders>
            <w:shd w:val="clear" w:color="auto" w:fill="auto"/>
          </w:tcPr>
          <w:p w14:paraId="32776B6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600604" w14:textId="77777777" w:rsidR="009E6FE1" w:rsidRPr="001D386E" w:rsidRDefault="009E6FE1"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D398C0" w14:textId="77777777" w:rsidR="009E6FE1" w:rsidRPr="001D386E" w:rsidRDefault="009E6FE1"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097DAAA"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AC683A" w14:textId="77777777" w:rsidR="009E6FE1" w:rsidRPr="001D386E" w:rsidRDefault="009E6FE1" w:rsidP="00E66A1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D2742F2" w14:textId="77777777" w:rsidR="009E6FE1" w:rsidRPr="001D386E" w:rsidRDefault="009E6FE1" w:rsidP="00E66A1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64041DE" w14:textId="77777777" w:rsidR="009E6FE1" w:rsidRPr="001D386E" w:rsidRDefault="009E6FE1"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A2B902E" w14:textId="77777777" w:rsidR="009E6FE1" w:rsidRPr="001D386E" w:rsidRDefault="009E6FE1" w:rsidP="00E66A1F">
            <w:pPr>
              <w:pStyle w:val="TAC"/>
              <w:rPr>
                <w:rFonts w:cs="Arial"/>
                <w:sz w:val="16"/>
                <w:szCs w:val="16"/>
              </w:rPr>
            </w:pPr>
            <w:r w:rsidRPr="001D386E">
              <w:rPr>
                <w:rFonts w:cs="Arial"/>
                <w:sz w:val="16"/>
                <w:szCs w:val="16"/>
                <w:lang w:eastAsia="fi-FI"/>
              </w:rPr>
              <w:t>3</w:t>
            </w:r>
          </w:p>
        </w:tc>
      </w:tr>
      <w:tr w:rsidR="009E6FE1" w:rsidRPr="001D386E" w14:paraId="688BAEC4"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DDF63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3B77D8" w14:textId="77777777" w:rsidR="009E6FE1" w:rsidRPr="001D386E" w:rsidRDefault="009E6FE1"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716779" w14:textId="77777777" w:rsidR="009E6FE1" w:rsidRPr="001D386E" w:rsidRDefault="009E6FE1"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A9B43CF"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850E2E" w14:textId="77777777" w:rsidR="009E6FE1" w:rsidRPr="001D386E" w:rsidRDefault="009E6FE1" w:rsidP="00E66A1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87DB41B" w14:textId="77777777" w:rsidR="009E6FE1" w:rsidRPr="001D386E" w:rsidRDefault="009E6FE1" w:rsidP="00E66A1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9734EE5" w14:textId="77777777" w:rsidR="009E6FE1" w:rsidRPr="001D386E" w:rsidRDefault="009E6FE1"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7A67964" w14:textId="77777777" w:rsidR="009E6FE1" w:rsidRPr="001D386E" w:rsidRDefault="009E6FE1" w:rsidP="00E66A1F">
            <w:pPr>
              <w:pStyle w:val="TAC"/>
              <w:rPr>
                <w:rFonts w:cs="Arial"/>
                <w:sz w:val="16"/>
                <w:szCs w:val="16"/>
              </w:rPr>
            </w:pPr>
            <w:r w:rsidRPr="001D386E">
              <w:rPr>
                <w:rFonts w:cs="Arial"/>
                <w:sz w:val="16"/>
                <w:szCs w:val="16"/>
                <w:lang w:eastAsia="fi-FI"/>
              </w:rPr>
              <w:t>3, 9</w:t>
            </w:r>
          </w:p>
        </w:tc>
      </w:tr>
      <w:tr w:rsidR="009E6FE1" w:rsidRPr="001D386E" w14:paraId="55FFA8B1"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51BC934F" w14:textId="77777777" w:rsidR="009E6FE1" w:rsidRPr="001D386E" w:rsidRDefault="009E6FE1" w:rsidP="00E66A1F">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4A6C0C13" w14:textId="77777777" w:rsidR="009E6FE1" w:rsidRPr="001D386E" w:rsidRDefault="009E6FE1" w:rsidP="00E66A1F">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E180E98"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F4A0F4"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CF9246"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2B54FC" w14:textId="77777777" w:rsidR="009E6FE1" w:rsidRPr="001D386E" w:rsidRDefault="009E6FE1"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967FAF2" w14:textId="77777777" w:rsidR="009E6FE1" w:rsidRPr="001D386E" w:rsidRDefault="009E6FE1"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51306FB" w14:textId="77777777" w:rsidR="009E6FE1" w:rsidRPr="001D386E" w:rsidRDefault="009E6FE1" w:rsidP="00E66A1F">
            <w:pPr>
              <w:pStyle w:val="TAC"/>
              <w:rPr>
                <w:rFonts w:cs="Arial"/>
                <w:sz w:val="16"/>
                <w:szCs w:val="16"/>
              </w:rPr>
            </w:pPr>
          </w:p>
        </w:tc>
      </w:tr>
      <w:tr w:rsidR="009E6FE1" w:rsidRPr="001D386E" w14:paraId="0D9B75C2" w14:textId="77777777" w:rsidTr="00E66A1F">
        <w:trPr>
          <w:trHeight w:val="225"/>
          <w:jc w:val="center"/>
        </w:trPr>
        <w:tc>
          <w:tcPr>
            <w:tcW w:w="1484" w:type="dxa"/>
            <w:vMerge/>
            <w:tcBorders>
              <w:left w:val="single" w:sz="4" w:space="0" w:color="auto"/>
              <w:right w:val="single" w:sz="4" w:space="0" w:color="auto"/>
            </w:tcBorders>
            <w:shd w:val="clear" w:color="auto" w:fill="auto"/>
          </w:tcPr>
          <w:p w14:paraId="4BF7828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56D139" w14:textId="77777777" w:rsidR="009E6FE1" w:rsidRPr="00236E7E" w:rsidRDefault="009E6FE1" w:rsidP="00E66A1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2AA57EA8" w14:textId="77777777" w:rsidR="009E6FE1" w:rsidRPr="00236E7E" w:rsidRDefault="009E6FE1" w:rsidP="00E66A1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9F8ABC1"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E1D1D8"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3C374A" w14:textId="77777777" w:rsidR="009E6FE1" w:rsidRPr="001D386E" w:rsidRDefault="009E6FE1"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21FA56" w14:textId="77777777" w:rsidR="009E6FE1" w:rsidRPr="001D386E" w:rsidRDefault="009E6FE1"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08D70AA" w14:textId="77777777" w:rsidR="009E6FE1" w:rsidRPr="001D386E" w:rsidRDefault="009E6FE1"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D27DECE" w14:textId="77777777" w:rsidR="009E6FE1" w:rsidRPr="001D386E" w:rsidRDefault="009E6FE1" w:rsidP="00E66A1F">
            <w:pPr>
              <w:pStyle w:val="TAC"/>
              <w:rPr>
                <w:rFonts w:cs="Arial"/>
                <w:sz w:val="16"/>
                <w:szCs w:val="16"/>
              </w:rPr>
            </w:pPr>
            <w:r w:rsidRPr="001D386E">
              <w:rPr>
                <w:rFonts w:cs="Arial"/>
                <w:sz w:val="16"/>
                <w:szCs w:val="16"/>
                <w:lang w:eastAsia="fi-FI"/>
              </w:rPr>
              <w:t>2</w:t>
            </w:r>
          </w:p>
        </w:tc>
      </w:tr>
      <w:tr w:rsidR="009E6FE1" w:rsidRPr="001D386E" w14:paraId="19242F9F" w14:textId="77777777" w:rsidTr="00E66A1F">
        <w:trPr>
          <w:trHeight w:val="225"/>
          <w:jc w:val="center"/>
        </w:trPr>
        <w:tc>
          <w:tcPr>
            <w:tcW w:w="1484" w:type="dxa"/>
            <w:vMerge/>
            <w:tcBorders>
              <w:left w:val="single" w:sz="4" w:space="0" w:color="auto"/>
              <w:right w:val="single" w:sz="4" w:space="0" w:color="auto"/>
            </w:tcBorders>
            <w:shd w:val="clear" w:color="auto" w:fill="auto"/>
          </w:tcPr>
          <w:p w14:paraId="2001482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39CE3E" w14:textId="77777777" w:rsidR="009E6FE1" w:rsidRPr="001D386E" w:rsidRDefault="009E6FE1"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AA04B5" w14:textId="77777777" w:rsidR="009E6FE1" w:rsidRPr="001D386E" w:rsidRDefault="009E6FE1"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58341B0"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BBDAD" w14:textId="77777777" w:rsidR="009E6FE1" w:rsidRPr="001D386E" w:rsidRDefault="009E6FE1" w:rsidP="00E66A1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12878CB" w14:textId="77777777" w:rsidR="009E6FE1" w:rsidRPr="001D386E" w:rsidRDefault="009E6FE1" w:rsidP="00E66A1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8AEC4EF" w14:textId="77777777" w:rsidR="009E6FE1" w:rsidRPr="001D386E" w:rsidRDefault="009E6FE1"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3C5DFB6" w14:textId="77777777" w:rsidR="009E6FE1" w:rsidRPr="001D386E" w:rsidRDefault="009E6FE1" w:rsidP="00E66A1F">
            <w:pPr>
              <w:pStyle w:val="TAC"/>
              <w:rPr>
                <w:rFonts w:cs="Arial"/>
                <w:sz w:val="16"/>
                <w:szCs w:val="16"/>
              </w:rPr>
            </w:pPr>
            <w:r w:rsidRPr="001D386E">
              <w:rPr>
                <w:rFonts w:cs="Arial"/>
                <w:sz w:val="16"/>
                <w:szCs w:val="16"/>
                <w:lang w:eastAsia="fi-FI"/>
              </w:rPr>
              <w:t>3</w:t>
            </w:r>
          </w:p>
        </w:tc>
      </w:tr>
      <w:tr w:rsidR="009E6FE1" w:rsidRPr="001D386E" w14:paraId="11928773"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43ACD2"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9C7C2" w14:textId="77777777" w:rsidR="009E6FE1" w:rsidRPr="001D386E" w:rsidRDefault="009E6FE1"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144A8" w14:textId="77777777" w:rsidR="009E6FE1" w:rsidRPr="001D386E" w:rsidRDefault="009E6FE1"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2339927" w14:textId="77777777" w:rsidR="009E6FE1" w:rsidRPr="001D386E" w:rsidRDefault="009E6FE1"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8748E1" w14:textId="77777777" w:rsidR="009E6FE1" w:rsidRPr="001D386E" w:rsidRDefault="009E6FE1" w:rsidP="00E66A1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103C62B" w14:textId="77777777" w:rsidR="009E6FE1" w:rsidRPr="001D386E" w:rsidRDefault="009E6FE1" w:rsidP="00E66A1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8D61EC9" w14:textId="77777777" w:rsidR="009E6FE1" w:rsidRPr="001D386E" w:rsidRDefault="009E6FE1"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967E395" w14:textId="77777777" w:rsidR="009E6FE1" w:rsidRPr="001D386E" w:rsidRDefault="009E6FE1" w:rsidP="00E66A1F">
            <w:pPr>
              <w:pStyle w:val="TAC"/>
              <w:rPr>
                <w:rFonts w:cs="Arial"/>
                <w:sz w:val="16"/>
                <w:szCs w:val="16"/>
              </w:rPr>
            </w:pPr>
            <w:r w:rsidRPr="001D386E">
              <w:rPr>
                <w:rFonts w:cs="Arial"/>
                <w:sz w:val="16"/>
                <w:szCs w:val="16"/>
                <w:lang w:eastAsia="fi-FI"/>
              </w:rPr>
              <w:t>3, 9</w:t>
            </w:r>
          </w:p>
        </w:tc>
      </w:tr>
      <w:tr w:rsidR="009E6FE1" w:rsidRPr="001D386E" w14:paraId="1B54B839"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D6302B8" w14:textId="77777777" w:rsidR="009E6FE1" w:rsidRPr="001D386E" w:rsidRDefault="009E6FE1" w:rsidP="00E66A1F">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A6C32AD" w14:textId="77777777" w:rsidR="009E6FE1" w:rsidRPr="001D386E" w:rsidRDefault="009E6FE1" w:rsidP="00E66A1F">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E0C48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0E14DC9"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E71D575"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16E79B"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C01A1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B6F7FF" w14:textId="77777777" w:rsidR="009E6FE1" w:rsidRPr="001D386E" w:rsidRDefault="009E6FE1" w:rsidP="00E66A1F">
            <w:pPr>
              <w:pStyle w:val="TAC"/>
              <w:rPr>
                <w:rFonts w:cs="Arial"/>
                <w:sz w:val="16"/>
                <w:szCs w:val="16"/>
              </w:rPr>
            </w:pPr>
            <w:r w:rsidRPr="001D386E">
              <w:rPr>
                <w:rFonts w:cs="Arial"/>
                <w:sz w:val="16"/>
                <w:szCs w:val="16"/>
              </w:rPr>
              <w:t>5, 21</w:t>
            </w:r>
          </w:p>
        </w:tc>
      </w:tr>
      <w:tr w:rsidR="009E6FE1" w:rsidRPr="001D386E" w14:paraId="14146440"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2C1A3B"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2F713C3" w14:textId="77777777" w:rsidR="009E6FE1" w:rsidRPr="001D386E" w:rsidRDefault="009E6FE1" w:rsidP="00E66A1F">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3BBE00DF"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3344D7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88CC200"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1AFB1F78"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EF3022C"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BA7166F" w14:textId="77777777" w:rsidR="009E6FE1" w:rsidRPr="001D386E" w:rsidRDefault="009E6FE1" w:rsidP="00E66A1F">
            <w:pPr>
              <w:pStyle w:val="TAC"/>
              <w:rPr>
                <w:rFonts w:cs="Arial"/>
                <w:sz w:val="16"/>
                <w:szCs w:val="16"/>
              </w:rPr>
            </w:pPr>
            <w:r w:rsidRPr="001D386E">
              <w:rPr>
                <w:rFonts w:cs="Arial"/>
                <w:sz w:val="16"/>
                <w:szCs w:val="16"/>
              </w:rPr>
              <w:t>5, 6</w:t>
            </w:r>
          </w:p>
        </w:tc>
      </w:tr>
      <w:tr w:rsidR="009E6FE1" w:rsidRPr="001D386E" w14:paraId="6AC1A4ED"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56A4CB"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FFCECC5"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E-UTRA Band 42, 43</w:t>
            </w:r>
          </w:p>
          <w:p w14:paraId="15140022"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3B55E587"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9534954"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B30FAD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61134C4A"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C62925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94FD2E"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24EAE7E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E1026C"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26B968" w14:textId="77777777" w:rsidR="009E6FE1" w:rsidRPr="001D386E" w:rsidRDefault="009E6FE1" w:rsidP="00E66A1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A3B241"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AFA61E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28A78D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49AF9D"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E2CAA9"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85B12C" w14:textId="77777777" w:rsidR="009E6FE1" w:rsidRPr="001D386E" w:rsidRDefault="009E6FE1" w:rsidP="00E66A1F">
            <w:pPr>
              <w:pStyle w:val="TAC"/>
              <w:rPr>
                <w:rFonts w:cs="Arial"/>
                <w:sz w:val="16"/>
                <w:szCs w:val="16"/>
              </w:rPr>
            </w:pPr>
          </w:p>
        </w:tc>
      </w:tr>
      <w:tr w:rsidR="009E6FE1" w:rsidRPr="001D386E" w14:paraId="4086B43B"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CEAF87"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E30B37F"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62E6BB" w14:textId="77777777" w:rsidR="009E6FE1" w:rsidRPr="001D386E" w:rsidRDefault="009E6FE1" w:rsidP="00E66A1F">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63A545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6C3A272" w14:textId="77777777" w:rsidR="009E6FE1" w:rsidRPr="001D386E" w:rsidRDefault="009E6FE1" w:rsidP="00E66A1F">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A3BB27A" w14:textId="77777777" w:rsidR="009E6FE1" w:rsidRPr="001D386E" w:rsidRDefault="009E6FE1" w:rsidP="00E66A1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2F3ABB9A" w14:textId="77777777" w:rsidR="009E6FE1" w:rsidRPr="001D386E" w:rsidRDefault="009E6FE1" w:rsidP="00E66A1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7B3BCF25" w14:textId="77777777" w:rsidR="009E6FE1" w:rsidRPr="001D386E" w:rsidRDefault="009E6FE1" w:rsidP="00E66A1F">
            <w:pPr>
              <w:pStyle w:val="TAC"/>
              <w:rPr>
                <w:rFonts w:cs="Arial"/>
                <w:sz w:val="16"/>
                <w:szCs w:val="16"/>
              </w:rPr>
            </w:pPr>
            <w:r w:rsidRPr="001D386E">
              <w:rPr>
                <w:rFonts w:cs="Arial"/>
                <w:sz w:val="16"/>
                <w:szCs w:val="16"/>
              </w:rPr>
              <w:t>23</w:t>
            </w:r>
          </w:p>
        </w:tc>
      </w:tr>
      <w:tr w:rsidR="009E6FE1" w:rsidRPr="001D386E" w14:paraId="229A5D2A"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BD0398"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03F8EA0"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14F50A3" w14:textId="77777777" w:rsidR="009E6FE1" w:rsidRPr="001D386E" w:rsidRDefault="009E6FE1" w:rsidP="00E66A1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AD5661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7BB4BC4" w14:textId="77777777" w:rsidR="009E6FE1" w:rsidRPr="001D386E" w:rsidRDefault="009E6FE1" w:rsidP="00E66A1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275660E4" w14:textId="77777777" w:rsidR="009E6FE1" w:rsidRPr="001D386E" w:rsidRDefault="009E6FE1" w:rsidP="00E66A1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7CFD7A1"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B901C4C"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091ABC4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F4C7A9"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9C6919"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678C197" w14:textId="77777777" w:rsidR="009E6FE1" w:rsidRPr="001D386E" w:rsidRDefault="009E6FE1" w:rsidP="00E66A1F">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71A7B21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9672BD0" w14:textId="77777777" w:rsidR="009E6FE1" w:rsidRPr="001D386E" w:rsidRDefault="009E6FE1" w:rsidP="00E66A1F">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608AB4C"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65A04931"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124BAAF" w14:textId="77777777" w:rsidR="009E6FE1" w:rsidRPr="001D386E" w:rsidRDefault="009E6FE1" w:rsidP="00E66A1F">
            <w:pPr>
              <w:pStyle w:val="TAC"/>
              <w:rPr>
                <w:rFonts w:cs="Arial"/>
                <w:sz w:val="16"/>
                <w:szCs w:val="16"/>
              </w:rPr>
            </w:pPr>
          </w:p>
        </w:tc>
      </w:tr>
      <w:tr w:rsidR="009E6FE1" w:rsidRPr="001D386E" w14:paraId="61D760AD"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B55DBC"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D9D7C2"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36D484" w14:textId="77777777" w:rsidR="009E6FE1" w:rsidRPr="001D386E" w:rsidRDefault="009E6FE1" w:rsidP="00E66A1F">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7F8397C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662A699" w14:textId="77777777" w:rsidR="009E6FE1" w:rsidRPr="001D386E" w:rsidRDefault="009E6FE1" w:rsidP="00E66A1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419E3EC8" w14:textId="77777777" w:rsidR="009E6FE1" w:rsidRPr="001D386E" w:rsidRDefault="009E6FE1" w:rsidP="00E66A1F">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EDB5A97"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02F4E2F"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4522CE9E"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A4B394"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F89E95E"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CA8241" w14:textId="77777777" w:rsidR="009E6FE1" w:rsidRPr="001D386E" w:rsidRDefault="009E6FE1" w:rsidP="00E66A1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BF3DFE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5E1E7DB" w14:textId="77777777" w:rsidR="009E6FE1" w:rsidRPr="001D386E" w:rsidRDefault="009E6FE1" w:rsidP="00E66A1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8879ED"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BA49DE" w14:textId="77777777" w:rsidR="009E6FE1" w:rsidRPr="001D386E" w:rsidRDefault="009E6FE1"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B0C283" w14:textId="77777777" w:rsidR="009E6FE1" w:rsidRPr="001D386E" w:rsidRDefault="009E6FE1" w:rsidP="00E66A1F">
            <w:pPr>
              <w:pStyle w:val="TAC"/>
              <w:rPr>
                <w:rFonts w:cs="Arial"/>
                <w:sz w:val="16"/>
                <w:szCs w:val="16"/>
              </w:rPr>
            </w:pPr>
          </w:p>
        </w:tc>
      </w:tr>
      <w:tr w:rsidR="009E6FE1" w:rsidRPr="001D386E" w14:paraId="3F697CDE"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5D519F"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1132E2"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4D9ADB7" w14:textId="77777777" w:rsidR="009E6FE1" w:rsidRPr="001D386E" w:rsidRDefault="009E6FE1" w:rsidP="00E66A1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DEA265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CE924E" w14:textId="77777777" w:rsidR="009E6FE1" w:rsidRPr="001D386E" w:rsidRDefault="009E6FE1" w:rsidP="00E66A1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CF8FFA"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D35B43" w14:textId="77777777" w:rsidR="009E6FE1" w:rsidRPr="001D386E" w:rsidRDefault="009E6FE1"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60F37B" w14:textId="77777777" w:rsidR="009E6FE1" w:rsidRPr="001D386E" w:rsidRDefault="009E6FE1" w:rsidP="00E66A1F">
            <w:pPr>
              <w:pStyle w:val="TAC"/>
              <w:rPr>
                <w:rFonts w:cs="Arial"/>
                <w:sz w:val="16"/>
                <w:szCs w:val="16"/>
              </w:rPr>
            </w:pPr>
            <w:r w:rsidRPr="001D386E">
              <w:rPr>
                <w:rFonts w:cs="Arial" w:hint="eastAsia"/>
                <w:sz w:val="16"/>
                <w:szCs w:val="16"/>
              </w:rPr>
              <w:t>3</w:t>
            </w:r>
          </w:p>
        </w:tc>
      </w:tr>
      <w:tr w:rsidR="009E6FE1" w:rsidRPr="001D386E" w14:paraId="5EBF59A2"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E8198E"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F292C4E"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95B6BA"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F8FEA4B"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F1C083A"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746FC3"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F06BBF"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626B68" w14:textId="77777777" w:rsidR="009E6FE1" w:rsidRPr="001D386E" w:rsidRDefault="009E6FE1" w:rsidP="00E66A1F">
            <w:pPr>
              <w:pStyle w:val="TAC"/>
              <w:rPr>
                <w:rFonts w:cs="Arial"/>
                <w:sz w:val="16"/>
                <w:szCs w:val="16"/>
              </w:rPr>
            </w:pPr>
            <w:r w:rsidRPr="001D386E">
              <w:rPr>
                <w:rFonts w:cs="Arial"/>
                <w:sz w:val="16"/>
                <w:szCs w:val="16"/>
              </w:rPr>
              <w:t>4</w:t>
            </w:r>
          </w:p>
        </w:tc>
      </w:tr>
      <w:tr w:rsidR="009E6FE1" w:rsidRPr="001D386E" w14:paraId="5E818A32"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DE886C"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D2478A5"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350A83" w14:textId="77777777" w:rsidR="009E6FE1" w:rsidRPr="001D386E" w:rsidRDefault="009E6FE1" w:rsidP="00E66A1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CE122C0" w14:textId="77777777" w:rsidR="009E6FE1" w:rsidRPr="001D386E" w:rsidRDefault="009E6FE1" w:rsidP="00E66A1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3FEED73" w14:textId="77777777" w:rsidR="009E6FE1" w:rsidRPr="001D386E" w:rsidRDefault="009E6FE1" w:rsidP="00E66A1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E83C7B" w14:textId="77777777" w:rsidR="009E6FE1" w:rsidRPr="001D386E" w:rsidRDefault="009E6FE1" w:rsidP="00E66A1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64FD26" w14:textId="77777777" w:rsidR="009E6FE1" w:rsidRPr="001D386E" w:rsidRDefault="009E6FE1"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25052B5" w14:textId="77777777" w:rsidR="009E6FE1" w:rsidRPr="001D386E" w:rsidRDefault="009E6FE1" w:rsidP="00E66A1F">
            <w:pPr>
              <w:pStyle w:val="TAC"/>
              <w:rPr>
                <w:rFonts w:cs="Arial"/>
                <w:sz w:val="16"/>
                <w:szCs w:val="16"/>
              </w:rPr>
            </w:pPr>
          </w:p>
        </w:tc>
      </w:tr>
      <w:tr w:rsidR="009E6FE1" w:rsidRPr="001D386E" w14:paraId="0CB6196C"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9F92F5"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6D595F9"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E74A8D" w14:textId="77777777" w:rsidR="009E6FE1" w:rsidRPr="001D386E" w:rsidRDefault="009E6FE1" w:rsidP="00E66A1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623B593" w14:textId="77777777" w:rsidR="009E6FE1" w:rsidRPr="001D386E" w:rsidRDefault="009E6FE1" w:rsidP="00E66A1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2F9A4A5" w14:textId="77777777" w:rsidR="009E6FE1" w:rsidRPr="001D386E" w:rsidRDefault="009E6FE1" w:rsidP="00E66A1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2DF20F" w14:textId="77777777" w:rsidR="009E6FE1" w:rsidRPr="001D386E" w:rsidRDefault="009E6FE1" w:rsidP="00E66A1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ABF210" w14:textId="77777777" w:rsidR="009E6FE1" w:rsidRPr="001D386E" w:rsidRDefault="009E6FE1"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71F44D" w14:textId="77777777" w:rsidR="009E6FE1" w:rsidRPr="001D386E" w:rsidRDefault="009E6FE1" w:rsidP="00E66A1F">
            <w:pPr>
              <w:pStyle w:val="TAC"/>
              <w:rPr>
                <w:rFonts w:cs="Arial"/>
                <w:sz w:val="16"/>
                <w:szCs w:val="16"/>
              </w:rPr>
            </w:pPr>
          </w:p>
        </w:tc>
      </w:tr>
      <w:tr w:rsidR="009E6FE1" w:rsidRPr="001D386E" w14:paraId="7AA9DCF2"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0FA09FE" w14:textId="77777777" w:rsidR="009E6FE1" w:rsidRPr="001D386E" w:rsidRDefault="009E6FE1" w:rsidP="00E66A1F">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35E333C"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5FE05618"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C53B3A1"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1F0A5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DBB5A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D53EDC"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D93A50"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9EF856" w14:textId="77777777" w:rsidR="009E6FE1" w:rsidRPr="001D386E" w:rsidRDefault="009E6FE1" w:rsidP="00E66A1F">
            <w:pPr>
              <w:pStyle w:val="TAC"/>
              <w:rPr>
                <w:rFonts w:cs="Arial"/>
                <w:sz w:val="16"/>
                <w:szCs w:val="16"/>
              </w:rPr>
            </w:pPr>
          </w:p>
        </w:tc>
      </w:tr>
      <w:tr w:rsidR="009E6FE1" w:rsidRPr="001D386E" w14:paraId="0E6D62C6" w14:textId="77777777" w:rsidTr="00E66A1F">
        <w:trPr>
          <w:trHeight w:val="225"/>
          <w:jc w:val="center"/>
        </w:trPr>
        <w:tc>
          <w:tcPr>
            <w:tcW w:w="1484" w:type="dxa"/>
            <w:vMerge/>
            <w:tcBorders>
              <w:left w:val="single" w:sz="4" w:space="0" w:color="auto"/>
              <w:right w:val="single" w:sz="4" w:space="0" w:color="auto"/>
            </w:tcBorders>
            <w:shd w:val="clear" w:color="auto" w:fill="auto"/>
          </w:tcPr>
          <w:p w14:paraId="618E2AB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09C9F5"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095922B"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515777A"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39566D4"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5968EE3"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BF452F6"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71F7F8E" w14:textId="77777777" w:rsidR="009E6FE1" w:rsidRPr="001D386E" w:rsidRDefault="009E6FE1" w:rsidP="00E66A1F">
            <w:pPr>
              <w:pStyle w:val="TAC"/>
              <w:rPr>
                <w:rFonts w:cs="Arial"/>
                <w:sz w:val="16"/>
                <w:szCs w:val="16"/>
              </w:rPr>
            </w:pPr>
          </w:p>
        </w:tc>
      </w:tr>
      <w:tr w:rsidR="009E6FE1" w:rsidRPr="001D386E" w14:paraId="24AEF517" w14:textId="77777777" w:rsidTr="00E66A1F">
        <w:trPr>
          <w:trHeight w:val="225"/>
          <w:jc w:val="center"/>
        </w:trPr>
        <w:tc>
          <w:tcPr>
            <w:tcW w:w="1484" w:type="dxa"/>
            <w:vMerge/>
            <w:tcBorders>
              <w:left w:val="single" w:sz="4" w:space="0" w:color="auto"/>
              <w:right w:val="single" w:sz="4" w:space="0" w:color="auto"/>
            </w:tcBorders>
            <w:shd w:val="clear" w:color="auto" w:fill="auto"/>
          </w:tcPr>
          <w:p w14:paraId="157306E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DC452C"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5569BDA"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6A5BF34"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FA512E5"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AD2AF55"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F9D4F68"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0FC289D" w14:textId="77777777" w:rsidR="009E6FE1" w:rsidRPr="001D386E" w:rsidRDefault="009E6FE1" w:rsidP="00E66A1F">
            <w:pPr>
              <w:pStyle w:val="TAC"/>
              <w:rPr>
                <w:rFonts w:cs="Arial"/>
                <w:sz w:val="16"/>
                <w:szCs w:val="16"/>
              </w:rPr>
            </w:pPr>
          </w:p>
        </w:tc>
      </w:tr>
      <w:tr w:rsidR="009E6FE1" w:rsidRPr="001D386E" w14:paraId="505E3BB1" w14:textId="77777777" w:rsidTr="00E66A1F">
        <w:trPr>
          <w:trHeight w:val="225"/>
          <w:jc w:val="center"/>
        </w:trPr>
        <w:tc>
          <w:tcPr>
            <w:tcW w:w="1484" w:type="dxa"/>
            <w:vMerge/>
            <w:tcBorders>
              <w:left w:val="single" w:sz="4" w:space="0" w:color="auto"/>
              <w:right w:val="single" w:sz="4" w:space="0" w:color="auto"/>
            </w:tcBorders>
            <w:shd w:val="clear" w:color="auto" w:fill="auto"/>
          </w:tcPr>
          <w:p w14:paraId="66FD35F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0C30EE" w14:textId="77777777" w:rsidR="009E6FE1" w:rsidRPr="001D386E" w:rsidRDefault="009E6FE1" w:rsidP="00E66A1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DBDD907"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3BAEB8"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AAA622"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B41F4C"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21823E"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8E8A59" w14:textId="77777777" w:rsidR="009E6FE1" w:rsidRPr="001D386E" w:rsidRDefault="009E6FE1" w:rsidP="00E66A1F">
            <w:pPr>
              <w:pStyle w:val="TAC"/>
              <w:rPr>
                <w:rFonts w:cs="Arial"/>
                <w:sz w:val="16"/>
                <w:szCs w:val="16"/>
              </w:rPr>
            </w:pPr>
            <w:r w:rsidRPr="001D386E">
              <w:rPr>
                <w:rFonts w:cs="Arial" w:hint="eastAsia"/>
                <w:sz w:val="16"/>
                <w:szCs w:val="16"/>
                <w:lang w:eastAsia="zh-CN"/>
              </w:rPr>
              <w:t>2</w:t>
            </w:r>
          </w:p>
        </w:tc>
      </w:tr>
      <w:tr w:rsidR="009E6FE1" w:rsidRPr="001D386E" w14:paraId="7D1882D1" w14:textId="77777777" w:rsidTr="00E66A1F">
        <w:trPr>
          <w:trHeight w:val="225"/>
          <w:jc w:val="center"/>
        </w:trPr>
        <w:tc>
          <w:tcPr>
            <w:tcW w:w="1484" w:type="dxa"/>
            <w:vMerge/>
            <w:tcBorders>
              <w:left w:val="single" w:sz="4" w:space="0" w:color="auto"/>
              <w:right w:val="single" w:sz="4" w:space="0" w:color="auto"/>
            </w:tcBorders>
            <w:shd w:val="clear" w:color="auto" w:fill="auto"/>
          </w:tcPr>
          <w:p w14:paraId="4A24DA74"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DD763A" w14:textId="77777777" w:rsidR="009E6FE1" w:rsidRPr="001D386E" w:rsidRDefault="009E6FE1"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50D39A2" w14:textId="77777777" w:rsidR="009E6FE1" w:rsidRPr="001D386E" w:rsidRDefault="009E6FE1"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768B5EC" w14:textId="77777777" w:rsidR="009E6FE1" w:rsidRPr="001D386E" w:rsidRDefault="009E6FE1"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71806CD" w14:textId="77777777" w:rsidR="009E6FE1" w:rsidRPr="001D386E" w:rsidRDefault="009E6FE1"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C9BC7E" w14:textId="77777777" w:rsidR="009E6FE1" w:rsidRPr="001D386E" w:rsidRDefault="009E6FE1"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950F554" w14:textId="77777777" w:rsidR="009E6FE1" w:rsidRPr="001D386E" w:rsidRDefault="009E6FE1"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1E08343" w14:textId="77777777" w:rsidR="009E6FE1" w:rsidRPr="001D386E" w:rsidRDefault="009E6FE1" w:rsidP="00E66A1F">
            <w:pPr>
              <w:pStyle w:val="TAC"/>
              <w:rPr>
                <w:rFonts w:cs="Arial"/>
                <w:sz w:val="16"/>
                <w:szCs w:val="16"/>
              </w:rPr>
            </w:pPr>
          </w:p>
        </w:tc>
      </w:tr>
      <w:tr w:rsidR="009E6FE1" w:rsidRPr="001D386E" w14:paraId="01490260" w14:textId="77777777" w:rsidTr="00E66A1F">
        <w:trPr>
          <w:trHeight w:val="225"/>
          <w:jc w:val="center"/>
        </w:trPr>
        <w:tc>
          <w:tcPr>
            <w:tcW w:w="1484" w:type="dxa"/>
            <w:vMerge/>
            <w:tcBorders>
              <w:left w:val="single" w:sz="4" w:space="0" w:color="auto"/>
              <w:right w:val="single" w:sz="4" w:space="0" w:color="auto"/>
            </w:tcBorders>
            <w:shd w:val="clear" w:color="auto" w:fill="auto"/>
          </w:tcPr>
          <w:p w14:paraId="305F983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5E6AD6"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35882E" w14:textId="77777777" w:rsidR="009E6FE1" w:rsidRPr="001D386E" w:rsidRDefault="009E6FE1" w:rsidP="00E66A1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BB630E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E6F0C" w14:textId="77777777" w:rsidR="009E6FE1" w:rsidRPr="001D386E" w:rsidRDefault="009E6FE1" w:rsidP="00E66A1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876FF7D" w14:textId="77777777" w:rsidR="009E6FE1" w:rsidRPr="001D386E" w:rsidRDefault="009E6FE1" w:rsidP="00E66A1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346057"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C609BE2" w14:textId="77777777" w:rsidR="009E6FE1" w:rsidRPr="001D386E" w:rsidRDefault="009E6FE1" w:rsidP="00E66A1F">
            <w:pPr>
              <w:pStyle w:val="TAC"/>
              <w:rPr>
                <w:rFonts w:cs="Arial"/>
                <w:sz w:val="16"/>
                <w:szCs w:val="16"/>
              </w:rPr>
            </w:pPr>
          </w:p>
        </w:tc>
      </w:tr>
      <w:tr w:rsidR="009E6FE1" w:rsidRPr="001D386E" w14:paraId="5907EEFB" w14:textId="77777777" w:rsidTr="00E66A1F">
        <w:trPr>
          <w:trHeight w:val="225"/>
          <w:jc w:val="center"/>
        </w:trPr>
        <w:tc>
          <w:tcPr>
            <w:tcW w:w="1484" w:type="dxa"/>
            <w:vMerge/>
            <w:tcBorders>
              <w:left w:val="single" w:sz="4" w:space="0" w:color="auto"/>
              <w:right w:val="single" w:sz="4" w:space="0" w:color="auto"/>
            </w:tcBorders>
            <w:shd w:val="clear" w:color="auto" w:fill="auto"/>
          </w:tcPr>
          <w:p w14:paraId="68ECC51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52B1C4"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7A9568"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C26B2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95B619"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77AB61"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F6A153"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97B502" w14:textId="77777777" w:rsidR="009E6FE1" w:rsidRPr="001D386E" w:rsidRDefault="009E6FE1" w:rsidP="00E66A1F">
            <w:pPr>
              <w:pStyle w:val="TAC"/>
              <w:rPr>
                <w:rFonts w:cs="Arial"/>
                <w:sz w:val="16"/>
                <w:szCs w:val="16"/>
              </w:rPr>
            </w:pPr>
            <w:r w:rsidRPr="001D386E">
              <w:rPr>
                <w:rFonts w:cs="Arial" w:hint="eastAsia"/>
                <w:sz w:val="16"/>
                <w:szCs w:val="16"/>
              </w:rPr>
              <w:t>4</w:t>
            </w:r>
          </w:p>
        </w:tc>
      </w:tr>
      <w:tr w:rsidR="009E6FE1" w:rsidRPr="001D386E" w14:paraId="1F73918B" w14:textId="77777777" w:rsidTr="00E66A1F">
        <w:trPr>
          <w:trHeight w:val="225"/>
          <w:jc w:val="center"/>
        </w:trPr>
        <w:tc>
          <w:tcPr>
            <w:tcW w:w="1484" w:type="dxa"/>
            <w:vMerge/>
            <w:tcBorders>
              <w:left w:val="single" w:sz="4" w:space="0" w:color="auto"/>
              <w:right w:val="single" w:sz="4" w:space="0" w:color="auto"/>
            </w:tcBorders>
            <w:shd w:val="clear" w:color="auto" w:fill="auto"/>
          </w:tcPr>
          <w:p w14:paraId="20680A8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695DE5"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440D82" w14:textId="77777777" w:rsidR="009E6FE1" w:rsidRPr="001D386E" w:rsidRDefault="009E6FE1" w:rsidP="00E66A1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0C6FC9B"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D5B1FB" w14:textId="77777777" w:rsidR="009E6FE1" w:rsidRPr="001D386E" w:rsidRDefault="009E6FE1" w:rsidP="00E66A1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D19C4B3"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9BCAB1"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BB9C9B" w14:textId="77777777" w:rsidR="009E6FE1" w:rsidRPr="001D386E" w:rsidRDefault="009E6FE1" w:rsidP="00E66A1F">
            <w:pPr>
              <w:pStyle w:val="TAC"/>
              <w:rPr>
                <w:rFonts w:cs="Arial"/>
                <w:sz w:val="16"/>
                <w:szCs w:val="16"/>
              </w:rPr>
            </w:pPr>
          </w:p>
        </w:tc>
      </w:tr>
      <w:tr w:rsidR="009E6FE1" w:rsidRPr="001D386E" w14:paraId="77D0E799"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A353E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7D730B8"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74CE3A" w14:textId="77777777" w:rsidR="009E6FE1" w:rsidRPr="001D386E" w:rsidRDefault="009E6FE1" w:rsidP="00E66A1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D183034"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FE3061" w14:textId="77777777" w:rsidR="009E6FE1" w:rsidRPr="001D386E" w:rsidRDefault="009E6FE1" w:rsidP="00E66A1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992CBE2"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A4845A" w14:textId="77777777" w:rsidR="009E6FE1" w:rsidRPr="001D386E" w:rsidRDefault="009E6FE1"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765614" w14:textId="77777777" w:rsidR="009E6FE1" w:rsidRPr="001D386E" w:rsidRDefault="009E6FE1" w:rsidP="00E66A1F">
            <w:pPr>
              <w:pStyle w:val="TAC"/>
              <w:rPr>
                <w:rFonts w:cs="Arial"/>
                <w:sz w:val="16"/>
                <w:szCs w:val="16"/>
              </w:rPr>
            </w:pPr>
          </w:p>
        </w:tc>
      </w:tr>
      <w:tr w:rsidR="009E6FE1" w:rsidRPr="001D386E" w14:paraId="605B7853"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451CA7A" w14:textId="77777777" w:rsidR="009E6FE1" w:rsidRPr="001D386E" w:rsidRDefault="009E6FE1" w:rsidP="00E66A1F">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0D16164"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2B922693"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20DEA8F3" w14:textId="77777777" w:rsidR="009E6FE1" w:rsidRPr="001D386E" w:rsidRDefault="009E6FE1"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9043A10"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42BBD" w14:textId="77777777" w:rsidR="009E6FE1" w:rsidRPr="001D386E" w:rsidRDefault="009E6FE1"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7EC6C8" w14:textId="77777777" w:rsidR="009E6FE1" w:rsidRPr="001D386E" w:rsidRDefault="009E6FE1"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CA752"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CBC542" w14:textId="77777777" w:rsidR="009E6FE1" w:rsidRPr="001D386E" w:rsidRDefault="009E6FE1" w:rsidP="00E66A1F">
            <w:pPr>
              <w:pStyle w:val="TAC"/>
              <w:rPr>
                <w:rFonts w:cs="Arial"/>
                <w:sz w:val="16"/>
                <w:szCs w:val="16"/>
              </w:rPr>
            </w:pPr>
          </w:p>
        </w:tc>
      </w:tr>
      <w:tr w:rsidR="009E6FE1" w:rsidRPr="001D386E" w14:paraId="62ECFAB2"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3023F207"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08C344"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3807E7" w14:textId="77777777" w:rsidR="009E6FE1" w:rsidRPr="001D386E" w:rsidRDefault="009E6FE1" w:rsidP="00E66A1F">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D942107"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C3E9E6" w14:textId="77777777" w:rsidR="009E6FE1" w:rsidRPr="001D386E" w:rsidRDefault="009E6FE1" w:rsidP="00E66A1F">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4F10D05" w14:textId="77777777" w:rsidR="009E6FE1" w:rsidRPr="001D386E" w:rsidRDefault="009E6FE1"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8D6B62"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5D5E06" w14:textId="77777777" w:rsidR="009E6FE1" w:rsidRPr="001D386E" w:rsidRDefault="009E6FE1" w:rsidP="00E66A1F">
            <w:pPr>
              <w:pStyle w:val="TAC"/>
              <w:rPr>
                <w:rFonts w:cs="Arial"/>
                <w:sz w:val="16"/>
                <w:szCs w:val="16"/>
              </w:rPr>
            </w:pPr>
          </w:p>
        </w:tc>
      </w:tr>
      <w:tr w:rsidR="009E6FE1" w:rsidRPr="001D386E" w14:paraId="432F6D9B"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385A7BC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4C01A0"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E719A9" w14:textId="77777777" w:rsidR="009E6FE1" w:rsidRPr="001D386E" w:rsidRDefault="009E6FE1" w:rsidP="00E66A1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D04DA1"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3ECCD1" w14:textId="77777777" w:rsidR="009E6FE1" w:rsidRPr="001D386E" w:rsidRDefault="009E6FE1" w:rsidP="00E66A1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4431AA" w14:textId="77777777" w:rsidR="009E6FE1" w:rsidRPr="001D386E" w:rsidRDefault="009E6FE1" w:rsidP="00E66A1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320208" w14:textId="77777777" w:rsidR="009E6FE1" w:rsidRPr="001D386E" w:rsidRDefault="009E6FE1" w:rsidP="00E66A1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849405" w14:textId="77777777" w:rsidR="009E6FE1" w:rsidRPr="001D386E" w:rsidRDefault="009E6FE1" w:rsidP="00E66A1F">
            <w:pPr>
              <w:pStyle w:val="TAC"/>
              <w:rPr>
                <w:rFonts w:cs="Arial"/>
                <w:sz w:val="16"/>
                <w:szCs w:val="16"/>
              </w:rPr>
            </w:pPr>
            <w:r w:rsidRPr="001D386E">
              <w:rPr>
                <w:rFonts w:cs="Arial" w:hint="eastAsia"/>
                <w:sz w:val="16"/>
                <w:szCs w:val="16"/>
                <w:lang w:eastAsia="ja-JP"/>
              </w:rPr>
              <w:t>4</w:t>
            </w:r>
          </w:p>
        </w:tc>
      </w:tr>
      <w:tr w:rsidR="009E6FE1" w:rsidRPr="001D386E" w14:paraId="4055A13C"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0D8CB026"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4E574D"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781955" w14:textId="77777777" w:rsidR="009E6FE1" w:rsidRPr="001D386E" w:rsidRDefault="009E6FE1" w:rsidP="00E66A1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370D575"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B99B7C" w14:textId="77777777" w:rsidR="009E6FE1" w:rsidRPr="001D386E" w:rsidRDefault="009E6FE1" w:rsidP="00E66A1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8E9D71" w14:textId="77777777" w:rsidR="009E6FE1" w:rsidRPr="001D386E" w:rsidRDefault="009E6FE1"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3AD723"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C2073" w14:textId="77777777" w:rsidR="009E6FE1" w:rsidRPr="001D386E" w:rsidRDefault="009E6FE1" w:rsidP="00E66A1F">
            <w:pPr>
              <w:pStyle w:val="TAC"/>
              <w:rPr>
                <w:rFonts w:cs="Arial"/>
                <w:sz w:val="16"/>
                <w:szCs w:val="16"/>
              </w:rPr>
            </w:pPr>
          </w:p>
        </w:tc>
      </w:tr>
      <w:tr w:rsidR="009E6FE1" w:rsidRPr="001D386E" w14:paraId="1647CDC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0176340"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4749AC"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E20089" w14:textId="77777777" w:rsidR="009E6FE1" w:rsidRPr="001D386E" w:rsidRDefault="009E6FE1" w:rsidP="00E66A1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A3B5252" w14:textId="77777777" w:rsidR="009E6FE1" w:rsidRPr="001D386E" w:rsidRDefault="009E6FE1" w:rsidP="00E66A1F">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D209BB" w14:textId="77777777" w:rsidR="009E6FE1" w:rsidRPr="001D386E" w:rsidRDefault="009E6FE1" w:rsidP="00E66A1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4CBFAAA" w14:textId="77777777" w:rsidR="009E6FE1" w:rsidRPr="001D386E" w:rsidRDefault="009E6FE1" w:rsidP="00E66A1F">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C1A48" w14:textId="77777777" w:rsidR="009E6FE1" w:rsidRPr="001D386E" w:rsidRDefault="009E6FE1" w:rsidP="00E66A1F">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692F49" w14:textId="77777777" w:rsidR="009E6FE1" w:rsidRPr="001D386E" w:rsidRDefault="009E6FE1" w:rsidP="00E66A1F">
            <w:pPr>
              <w:pStyle w:val="TAC"/>
              <w:rPr>
                <w:rFonts w:cs="Arial"/>
                <w:sz w:val="16"/>
                <w:szCs w:val="16"/>
              </w:rPr>
            </w:pPr>
          </w:p>
        </w:tc>
      </w:tr>
      <w:tr w:rsidR="009E6FE1" w:rsidRPr="001D386E" w14:paraId="58895B33"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BADFEFE" w14:textId="77777777" w:rsidR="009E6FE1" w:rsidRPr="001D386E" w:rsidRDefault="009E6FE1" w:rsidP="00E66A1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D1C3CDA"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7F574438"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1E10E0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E516B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525F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AEA3D7"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D03589"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A2BF15"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43182E18"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7C93D0" w14:textId="77777777" w:rsidR="009E6FE1" w:rsidRPr="001D386E" w:rsidRDefault="009E6FE1"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E3F55B3"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EC78446"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2A5FD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ACE45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C016CD"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37775C"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EAE9CE"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9E6FE1" w:rsidRPr="001D386E" w14:paraId="0FE726E6"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AD39A5" w14:textId="77777777" w:rsidR="009E6FE1" w:rsidRPr="001D386E" w:rsidRDefault="009E6FE1"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D892A23"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52224739"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08132CA1"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2A3C49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91C0F"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76516D"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EA49B"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9D9843" w14:textId="77777777" w:rsidR="009E6FE1" w:rsidRPr="001D386E" w:rsidRDefault="009E6FE1" w:rsidP="00E66A1F">
            <w:pPr>
              <w:pStyle w:val="TAC"/>
              <w:rPr>
                <w:rFonts w:cs="Arial"/>
                <w:sz w:val="16"/>
                <w:szCs w:val="16"/>
              </w:rPr>
            </w:pPr>
          </w:p>
        </w:tc>
      </w:tr>
      <w:tr w:rsidR="009E6FE1" w:rsidRPr="001D386E" w14:paraId="17FD994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CBEFE4" w14:textId="77777777" w:rsidR="009E6FE1" w:rsidRPr="001D386E" w:rsidRDefault="009E6FE1"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7BEC95A"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3F857E" w14:textId="77777777" w:rsidR="009E6FE1" w:rsidRPr="001D386E" w:rsidRDefault="009E6FE1" w:rsidP="00E66A1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8F12018"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691329" w14:textId="77777777" w:rsidR="009E6FE1" w:rsidRPr="001D386E" w:rsidRDefault="009E6FE1" w:rsidP="00E66A1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B10C895" w14:textId="77777777" w:rsidR="009E6FE1" w:rsidRPr="001D386E" w:rsidRDefault="009E6FE1" w:rsidP="00E66A1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DEC0147" w14:textId="77777777" w:rsidR="009E6FE1" w:rsidRPr="001D386E" w:rsidRDefault="009E6FE1" w:rsidP="00E66A1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1F9D216"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23</w:t>
            </w:r>
          </w:p>
        </w:tc>
      </w:tr>
      <w:tr w:rsidR="009E6FE1" w:rsidRPr="001D386E" w14:paraId="66219AE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EDA888" w14:textId="77777777" w:rsidR="009E6FE1" w:rsidRPr="001D386E" w:rsidRDefault="009E6FE1"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6759A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E7130B" w14:textId="77777777" w:rsidR="009E6FE1" w:rsidRPr="001D386E" w:rsidRDefault="009E6FE1"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CD24963"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56443E" w14:textId="77777777" w:rsidR="009E6FE1" w:rsidRPr="001D386E" w:rsidRDefault="009E6FE1" w:rsidP="00E66A1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A84B9DE"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DB4E18"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FBD65" w14:textId="77777777" w:rsidR="009E6FE1" w:rsidRPr="001D386E" w:rsidRDefault="009E6FE1" w:rsidP="00E66A1F">
            <w:pPr>
              <w:pStyle w:val="TAC"/>
              <w:rPr>
                <w:rFonts w:cs="Arial"/>
                <w:sz w:val="16"/>
                <w:szCs w:val="16"/>
              </w:rPr>
            </w:pPr>
          </w:p>
        </w:tc>
      </w:tr>
      <w:tr w:rsidR="009E6FE1" w:rsidRPr="001D386E" w14:paraId="3133F4DF"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3FF672" w14:textId="77777777" w:rsidR="009E6FE1" w:rsidRPr="001D386E" w:rsidRDefault="009E6FE1"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ADE302E"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EB3A77" w14:textId="77777777" w:rsidR="009E6FE1" w:rsidRPr="001D386E" w:rsidRDefault="009E6FE1"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2EB45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8F733" w14:textId="77777777" w:rsidR="009E6FE1" w:rsidRPr="001D386E" w:rsidRDefault="009E6FE1"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5C01C99"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5CE7D"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9F3EAC" w14:textId="77777777" w:rsidR="009E6FE1" w:rsidRPr="001D386E" w:rsidRDefault="009E6FE1" w:rsidP="00E66A1F">
            <w:pPr>
              <w:pStyle w:val="TAC"/>
              <w:rPr>
                <w:rFonts w:cs="Arial"/>
                <w:sz w:val="16"/>
                <w:szCs w:val="16"/>
              </w:rPr>
            </w:pPr>
          </w:p>
        </w:tc>
      </w:tr>
      <w:tr w:rsidR="009E6FE1" w:rsidRPr="001D386E" w14:paraId="1E14C9EA"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45E52E" w14:textId="77777777" w:rsidR="009E6FE1" w:rsidRPr="001D386E" w:rsidRDefault="009E6FE1"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175EB34"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CD0D66"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C87BDE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8DE598"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4ADD090"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B26DDB5"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1447D6"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9E6FE1" w:rsidRPr="001D386E" w14:paraId="434F0617"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92E270" w14:textId="77777777" w:rsidR="009E6FE1" w:rsidRPr="001D386E" w:rsidRDefault="009E6FE1"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405A0A8"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F108D2" w14:textId="77777777" w:rsidR="009E6FE1" w:rsidRPr="001D386E" w:rsidRDefault="009E6FE1" w:rsidP="00E66A1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7EC5E8B"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F3D6CF" w14:textId="77777777" w:rsidR="009E6FE1" w:rsidRPr="001D386E" w:rsidRDefault="009E6FE1"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28494A6"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4768CB"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8BE7F8" w14:textId="77777777" w:rsidR="009E6FE1" w:rsidRPr="001D386E" w:rsidRDefault="009E6FE1" w:rsidP="00E66A1F">
            <w:pPr>
              <w:pStyle w:val="TAC"/>
              <w:rPr>
                <w:rFonts w:cs="Arial"/>
                <w:sz w:val="16"/>
                <w:szCs w:val="16"/>
              </w:rPr>
            </w:pPr>
          </w:p>
        </w:tc>
      </w:tr>
      <w:tr w:rsidR="009E6FE1" w:rsidRPr="001D386E" w14:paraId="0AA390A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A96789" w14:textId="77777777" w:rsidR="009E6FE1" w:rsidRPr="001D386E" w:rsidRDefault="009E6FE1"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F5E20B"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ED695C" w14:textId="77777777" w:rsidR="009E6FE1" w:rsidRPr="001D386E" w:rsidRDefault="009E6FE1"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7EFAC18"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9CBA5" w14:textId="77777777" w:rsidR="009E6FE1" w:rsidRPr="001D386E" w:rsidRDefault="009E6FE1" w:rsidP="00E66A1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CF631E3"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E4AD1A"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D19DE8" w14:textId="77777777" w:rsidR="009E6FE1" w:rsidRPr="001D386E" w:rsidRDefault="009E6FE1" w:rsidP="00E66A1F">
            <w:pPr>
              <w:pStyle w:val="TAC"/>
              <w:rPr>
                <w:rFonts w:cs="Arial"/>
                <w:sz w:val="16"/>
                <w:szCs w:val="16"/>
              </w:rPr>
            </w:pPr>
          </w:p>
        </w:tc>
      </w:tr>
      <w:tr w:rsidR="009E6FE1" w:rsidRPr="001D386E" w14:paraId="04A0F5B7"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FF0C8BB" w14:textId="77777777" w:rsidR="009E6FE1" w:rsidRPr="001D386E" w:rsidRDefault="009E6FE1" w:rsidP="00E66A1F">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13519005"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3B0EBA60"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F10D54F" w14:textId="77777777" w:rsidR="009E6FE1" w:rsidRPr="001D386E" w:rsidRDefault="009E6FE1"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3D408C7"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615BEF" w14:textId="77777777" w:rsidR="009E6FE1" w:rsidRPr="001D386E" w:rsidRDefault="009E6FE1"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10CF04" w14:textId="77777777" w:rsidR="009E6FE1" w:rsidRPr="001D386E" w:rsidRDefault="009E6FE1"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E2BB93"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42B830" w14:textId="77777777" w:rsidR="009E6FE1" w:rsidRPr="001D386E" w:rsidRDefault="009E6FE1" w:rsidP="00E66A1F">
            <w:pPr>
              <w:pStyle w:val="TAC"/>
              <w:rPr>
                <w:rFonts w:cs="Arial"/>
                <w:sz w:val="16"/>
                <w:szCs w:val="16"/>
              </w:rPr>
            </w:pPr>
          </w:p>
        </w:tc>
      </w:tr>
      <w:tr w:rsidR="009E6FE1" w:rsidRPr="001D386E" w14:paraId="2C8A873B" w14:textId="77777777" w:rsidTr="00E66A1F">
        <w:trPr>
          <w:trHeight w:val="225"/>
          <w:jc w:val="center"/>
        </w:trPr>
        <w:tc>
          <w:tcPr>
            <w:tcW w:w="1484" w:type="dxa"/>
            <w:vMerge/>
            <w:tcBorders>
              <w:left w:val="single" w:sz="4" w:space="0" w:color="auto"/>
              <w:right w:val="single" w:sz="4" w:space="0" w:color="auto"/>
            </w:tcBorders>
            <w:shd w:val="clear" w:color="auto" w:fill="auto"/>
          </w:tcPr>
          <w:p w14:paraId="2DFF23A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07A405"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2C324D" w14:textId="77777777" w:rsidR="009E6FE1" w:rsidRPr="001D386E" w:rsidRDefault="009E6FE1" w:rsidP="00E66A1F">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A928FB0"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9F1300" w14:textId="77777777" w:rsidR="009E6FE1" w:rsidRPr="001D386E" w:rsidRDefault="009E6FE1" w:rsidP="00E66A1F">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A8CC75" w14:textId="77777777" w:rsidR="009E6FE1" w:rsidRPr="001D386E" w:rsidRDefault="009E6FE1" w:rsidP="00E66A1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B855BC" w14:textId="77777777" w:rsidR="009E6FE1" w:rsidRPr="001D386E" w:rsidRDefault="009E6FE1" w:rsidP="00E66A1F">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BDCDBD" w14:textId="77777777" w:rsidR="009E6FE1" w:rsidRPr="001D386E" w:rsidRDefault="009E6FE1" w:rsidP="00E66A1F">
            <w:pPr>
              <w:pStyle w:val="TAC"/>
              <w:rPr>
                <w:rFonts w:cs="Arial"/>
                <w:sz w:val="16"/>
                <w:szCs w:val="16"/>
              </w:rPr>
            </w:pPr>
          </w:p>
        </w:tc>
      </w:tr>
      <w:tr w:rsidR="009E6FE1" w:rsidRPr="001D386E" w14:paraId="65B6741C" w14:textId="77777777" w:rsidTr="00E66A1F">
        <w:trPr>
          <w:trHeight w:val="225"/>
          <w:jc w:val="center"/>
        </w:trPr>
        <w:tc>
          <w:tcPr>
            <w:tcW w:w="1484" w:type="dxa"/>
            <w:vMerge/>
            <w:tcBorders>
              <w:left w:val="single" w:sz="4" w:space="0" w:color="auto"/>
              <w:right w:val="single" w:sz="4" w:space="0" w:color="auto"/>
            </w:tcBorders>
            <w:shd w:val="clear" w:color="auto" w:fill="auto"/>
          </w:tcPr>
          <w:p w14:paraId="5972A56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40E28C"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3FE52F" w14:textId="77777777" w:rsidR="009E6FE1" w:rsidRPr="001D386E" w:rsidRDefault="009E6FE1" w:rsidP="00E66A1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480B20"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DF964E" w14:textId="77777777" w:rsidR="009E6FE1" w:rsidRPr="001D386E" w:rsidRDefault="009E6FE1" w:rsidP="00E66A1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A95F358" w14:textId="77777777" w:rsidR="009E6FE1" w:rsidRPr="001D386E" w:rsidRDefault="009E6FE1" w:rsidP="00E66A1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A55BFA" w14:textId="77777777" w:rsidR="009E6FE1" w:rsidRPr="001D386E" w:rsidRDefault="009E6FE1" w:rsidP="00E66A1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C6339B" w14:textId="77777777" w:rsidR="009E6FE1" w:rsidRPr="001D386E" w:rsidRDefault="009E6FE1" w:rsidP="00E66A1F">
            <w:pPr>
              <w:pStyle w:val="TAC"/>
              <w:rPr>
                <w:rFonts w:cs="Arial"/>
                <w:sz w:val="16"/>
                <w:szCs w:val="16"/>
              </w:rPr>
            </w:pPr>
            <w:r w:rsidRPr="001D386E">
              <w:rPr>
                <w:rFonts w:cs="Arial" w:hint="eastAsia"/>
                <w:sz w:val="16"/>
                <w:szCs w:val="16"/>
                <w:lang w:eastAsia="ja-JP"/>
              </w:rPr>
              <w:t>4</w:t>
            </w:r>
          </w:p>
        </w:tc>
      </w:tr>
      <w:tr w:rsidR="009E6FE1" w:rsidRPr="001D386E" w14:paraId="54773147" w14:textId="77777777" w:rsidTr="00E66A1F">
        <w:trPr>
          <w:trHeight w:val="225"/>
          <w:jc w:val="center"/>
        </w:trPr>
        <w:tc>
          <w:tcPr>
            <w:tcW w:w="1484" w:type="dxa"/>
            <w:vMerge/>
            <w:tcBorders>
              <w:left w:val="single" w:sz="4" w:space="0" w:color="auto"/>
              <w:right w:val="single" w:sz="4" w:space="0" w:color="auto"/>
            </w:tcBorders>
            <w:shd w:val="clear" w:color="auto" w:fill="auto"/>
          </w:tcPr>
          <w:p w14:paraId="239135D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CBEAAD"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F6B9B3" w14:textId="77777777" w:rsidR="009E6FE1" w:rsidRPr="001D386E" w:rsidRDefault="009E6FE1" w:rsidP="00E66A1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3EF37A"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0F5514" w14:textId="77777777" w:rsidR="009E6FE1" w:rsidRPr="001D386E" w:rsidRDefault="009E6FE1" w:rsidP="00E66A1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3FBE39" w14:textId="77777777" w:rsidR="009E6FE1" w:rsidRPr="001D386E" w:rsidRDefault="009E6FE1"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71885E"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895B0E" w14:textId="77777777" w:rsidR="009E6FE1" w:rsidRPr="001D386E" w:rsidRDefault="009E6FE1" w:rsidP="00E66A1F">
            <w:pPr>
              <w:pStyle w:val="TAC"/>
              <w:rPr>
                <w:rFonts w:cs="Arial"/>
                <w:sz w:val="16"/>
                <w:szCs w:val="16"/>
              </w:rPr>
            </w:pPr>
          </w:p>
        </w:tc>
      </w:tr>
      <w:tr w:rsidR="009E6FE1" w:rsidRPr="001D386E" w14:paraId="76752FF6"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AA611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5C53BA"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04D76B" w14:textId="77777777" w:rsidR="009E6FE1" w:rsidRPr="001D386E" w:rsidRDefault="009E6FE1" w:rsidP="00E66A1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3C8FD56" w14:textId="77777777" w:rsidR="009E6FE1" w:rsidRPr="001D386E" w:rsidRDefault="009E6FE1"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BA170" w14:textId="77777777" w:rsidR="009E6FE1" w:rsidRPr="001D386E" w:rsidRDefault="009E6FE1" w:rsidP="00E66A1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35D0D52" w14:textId="77777777" w:rsidR="009E6FE1" w:rsidRPr="001D386E" w:rsidRDefault="009E6FE1" w:rsidP="00E66A1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D4CF24"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B7570" w14:textId="77777777" w:rsidR="009E6FE1" w:rsidRPr="001D386E" w:rsidRDefault="009E6FE1" w:rsidP="00E66A1F">
            <w:pPr>
              <w:pStyle w:val="TAC"/>
              <w:rPr>
                <w:rFonts w:cs="Arial"/>
                <w:sz w:val="16"/>
                <w:szCs w:val="16"/>
              </w:rPr>
            </w:pPr>
          </w:p>
        </w:tc>
      </w:tr>
      <w:tr w:rsidR="009E6FE1" w:rsidRPr="001D386E" w14:paraId="0D0F5C38" w14:textId="77777777" w:rsidTr="00E66A1F">
        <w:trPr>
          <w:trHeight w:val="225"/>
          <w:jc w:val="center"/>
        </w:trPr>
        <w:tc>
          <w:tcPr>
            <w:tcW w:w="1484" w:type="dxa"/>
            <w:vMerge w:val="restart"/>
            <w:tcBorders>
              <w:left w:val="single" w:sz="4" w:space="0" w:color="auto"/>
              <w:right w:val="single" w:sz="4" w:space="0" w:color="auto"/>
            </w:tcBorders>
            <w:shd w:val="clear" w:color="auto" w:fill="auto"/>
            <w:vAlign w:val="center"/>
          </w:tcPr>
          <w:p w14:paraId="08BDEE40" w14:textId="77777777" w:rsidR="009E6FE1" w:rsidRPr="001D386E" w:rsidRDefault="009E6FE1" w:rsidP="00E66A1F">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7969C6B8" w14:textId="77777777" w:rsidR="009E6FE1" w:rsidRPr="001D386E" w:rsidRDefault="009E6FE1" w:rsidP="00E66A1F">
            <w:pPr>
              <w:pStyle w:val="TAL"/>
              <w:rPr>
                <w:rFonts w:cs="Arial"/>
                <w:sz w:val="16"/>
                <w:szCs w:val="16"/>
              </w:rPr>
            </w:pPr>
            <w:r w:rsidRPr="001D386E">
              <w:rPr>
                <w:sz w:val="16"/>
              </w:rPr>
              <w:t>E-UTRA Band 4, 5, 12, 13, 14, 17, 24, 26, 29, 30, 42, 48, 66, 70, 71, 85</w:t>
            </w:r>
          </w:p>
        </w:tc>
        <w:tc>
          <w:tcPr>
            <w:tcW w:w="890" w:type="dxa"/>
            <w:gridSpan w:val="2"/>
            <w:tcBorders>
              <w:top w:val="nil"/>
              <w:left w:val="nil"/>
              <w:bottom w:val="single" w:sz="4" w:space="0" w:color="auto"/>
              <w:right w:val="single" w:sz="4" w:space="0" w:color="auto"/>
            </w:tcBorders>
            <w:shd w:val="clear" w:color="auto" w:fill="auto"/>
            <w:vAlign w:val="center"/>
          </w:tcPr>
          <w:p w14:paraId="69F966E5"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ED485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FC1F3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459DDA"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C58232"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209560" w14:textId="77777777" w:rsidR="009E6FE1" w:rsidRPr="001D386E" w:rsidRDefault="009E6FE1" w:rsidP="00E66A1F">
            <w:pPr>
              <w:pStyle w:val="TAC"/>
              <w:rPr>
                <w:rFonts w:cs="Arial"/>
                <w:sz w:val="16"/>
                <w:szCs w:val="16"/>
              </w:rPr>
            </w:pPr>
          </w:p>
        </w:tc>
      </w:tr>
      <w:tr w:rsidR="009E6FE1" w:rsidRPr="001D386E" w14:paraId="338D5BB8"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15189BE" w14:textId="77777777" w:rsidR="009E6FE1" w:rsidRPr="001D386E" w:rsidRDefault="009E6FE1" w:rsidP="00E66A1F">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01DF6BE" w14:textId="77777777" w:rsidR="009E6FE1" w:rsidRPr="00B05E3C" w:rsidRDefault="009E6FE1" w:rsidP="00E66A1F">
            <w:pPr>
              <w:pStyle w:val="TAL"/>
              <w:rPr>
                <w:sz w:val="16"/>
                <w:lang w:val="de-DE"/>
              </w:rPr>
            </w:pPr>
            <w:r w:rsidRPr="00B05E3C">
              <w:rPr>
                <w:sz w:val="16"/>
                <w:lang w:val="de-DE"/>
              </w:rPr>
              <w:t xml:space="preserve">E-UTRA Band </w:t>
            </w:r>
            <w:r>
              <w:rPr>
                <w:sz w:val="16"/>
                <w:lang w:val="de-DE"/>
              </w:rPr>
              <w:t>53</w:t>
            </w:r>
          </w:p>
          <w:p w14:paraId="288FC41F" w14:textId="77777777" w:rsidR="009E6FE1" w:rsidRPr="001D386E" w:rsidRDefault="009E6FE1" w:rsidP="00E66A1F">
            <w:pPr>
              <w:pStyle w:val="TAL"/>
              <w:rPr>
                <w:sz w:val="16"/>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E639EB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CCE14B"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BDC07"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64D3F4"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4288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34C598" w14:textId="77777777" w:rsidR="009E6FE1" w:rsidRPr="001D386E" w:rsidRDefault="009E6FE1" w:rsidP="00E66A1F">
            <w:pPr>
              <w:pStyle w:val="TAC"/>
              <w:rPr>
                <w:rFonts w:cs="Arial"/>
                <w:sz w:val="16"/>
                <w:szCs w:val="16"/>
              </w:rPr>
            </w:pPr>
            <w:r>
              <w:rPr>
                <w:rFonts w:cs="Arial"/>
                <w:sz w:val="16"/>
                <w:szCs w:val="16"/>
              </w:rPr>
              <w:t>2</w:t>
            </w:r>
          </w:p>
        </w:tc>
      </w:tr>
      <w:tr w:rsidR="009E6FE1" w:rsidRPr="001D386E" w14:paraId="326D8BFF"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5104734A" w14:textId="77777777" w:rsidR="009E6FE1" w:rsidRPr="001D386E" w:rsidRDefault="009E6FE1" w:rsidP="00E66A1F">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32C7C8BB" w14:textId="77777777" w:rsidR="009E6FE1" w:rsidRPr="001D386E" w:rsidRDefault="009E6FE1" w:rsidP="00E66A1F">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356C8886" w14:textId="77777777" w:rsidR="009E6FE1" w:rsidRPr="001D386E" w:rsidRDefault="009E6FE1" w:rsidP="00E66A1F">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BE4750" w14:textId="77777777" w:rsidR="009E6FE1" w:rsidRPr="001D386E" w:rsidRDefault="009E6FE1" w:rsidP="00E66A1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61C2783D" w14:textId="77777777" w:rsidR="009E6FE1" w:rsidRPr="001D386E" w:rsidRDefault="009E6FE1" w:rsidP="00E66A1F">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8BB47E" w14:textId="77777777" w:rsidR="009E6FE1" w:rsidRPr="001D386E" w:rsidRDefault="009E6FE1" w:rsidP="00E66A1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16983B0A" w14:textId="77777777" w:rsidR="009E6FE1" w:rsidRPr="001D386E" w:rsidRDefault="009E6FE1" w:rsidP="00E66A1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91DAC72" w14:textId="77777777" w:rsidR="009E6FE1" w:rsidRPr="001D386E" w:rsidRDefault="009E6FE1" w:rsidP="00E66A1F">
            <w:pPr>
              <w:pStyle w:val="TAC"/>
              <w:rPr>
                <w:rFonts w:cs="Arial"/>
                <w:sz w:val="16"/>
                <w:szCs w:val="16"/>
              </w:rPr>
            </w:pPr>
          </w:p>
        </w:tc>
      </w:tr>
      <w:tr w:rsidR="009E6FE1" w:rsidRPr="001D386E" w14:paraId="7891EB2D"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A095C5" w14:textId="77777777" w:rsidR="009E6FE1" w:rsidRPr="001D386E" w:rsidRDefault="009E6FE1" w:rsidP="00E66A1F">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E9E8221" w14:textId="77777777" w:rsidR="009E6FE1" w:rsidRPr="00236E7E" w:rsidRDefault="009E6FE1" w:rsidP="00E66A1F">
            <w:pPr>
              <w:pStyle w:val="TAL"/>
              <w:rPr>
                <w:sz w:val="16"/>
                <w:lang w:val="sv-FI"/>
              </w:rPr>
            </w:pPr>
            <w:r w:rsidRPr="00236E7E">
              <w:rPr>
                <w:sz w:val="16"/>
                <w:lang w:val="sv-FI"/>
              </w:rPr>
              <w:t>E-UTRA Band 2, 25,</w:t>
            </w:r>
          </w:p>
          <w:p w14:paraId="61F3047A" w14:textId="77777777" w:rsidR="009E6FE1" w:rsidRPr="00236E7E" w:rsidRDefault="009E6FE1" w:rsidP="00E66A1F">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FFAA04" w14:textId="77777777" w:rsidR="009E6FE1" w:rsidRPr="00236E7E" w:rsidRDefault="009E6FE1" w:rsidP="00E66A1F">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2A324B" w14:textId="77777777" w:rsidR="009E6FE1" w:rsidRPr="001D386E" w:rsidRDefault="009E6FE1" w:rsidP="00E66A1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1ED85518" w14:textId="77777777" w:rsidR="009E6FE1" w:rsidRPr="001D386E" w:rsidRDefault="009E6FE1" w:rsidP="00E66A1F">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453822" w14:textId="77777777" w:rsidR="009E6FE1" w:rsidRPr="001D386E" w:rsidRDefault="009E6FE1" w:rsidP="00E66A1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368755F5" w14:textId="77777777" w:rsidR="009E6FE1" w:rsidRPr="001D386E" w:rsidRDefault="009E6FE1" w:rsidP="00E66A1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00F9572C" w14:textId="77777777" w:rsidR="009E6FE1" w:rsidRPr="001D386E" w:rsidRDefault="009E6FE1" w:rsidP="00E66A1F">
            <w:pPr>
              <w:pStyle w:val="TAC"/>
              <w:rPr>
                <w:rFonts w:cs="Arial"/>
                <w:sz w:val="16"/>
                <w:szCs w:val="16"/>
              </w:rPr>
            </w:pPr>
            <w:r w:rsidRPr="001D386E">
              <w:rPr>
                <w:sz w:val="16"/>
              </w:rPr>
              <w:t>2</w:t>
            </w:r>
          </w:p>
        </w:tc>
      </w:tr>
      <w:tr w:rsidR="009E6FE1" w:rsidRPr="001D386E" w14:paraId="7FF9C8B1"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0F82665" w14:textId="77777777" w:rsidR="009E6FE1" w:rsidRPr="001D386E" w:rsidRDefault="009E6FE1" w:rsidP="00E66A1F">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AE5B840" w14:textId="77777777" w:rsidR="009E6FE1" w:rsidRPr="001D386E" w:rsidRDefault="009E6FE1" w:rsidP="00E66A1F">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79DA34A1"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220C5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3FFED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20F991"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2F9A2"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FF7A0B" w14:textId="77777777" w:rsidR="009E6FE1" w:rsidRPr="001D386E" w:rsidRDefault="009E6FE1" w:rsidP="00E66A1F">
            <w:pPr>
              <w:pStyle w:val="TAC"/>
              <w:rPr>
                <w:rFonts w:cs="Arial"/>
                <w:sz w:val="16"/>
                <w:szCs w:val="16"/>
              </w:rPr>
            </w:pPr>
          </w:p>
        </w:tc>
      </w:tr>
      <w:tr w:rsidR="009E6FE1" w:rsidRPr="001D386E" w14:paraId="1D6FD614" w14:textId="77777777" w:rsidTr="00E66A1F">
        <w:trPr>
          <w:trHeight w:val="225"/>
          <w:jc w:val="center"/>
        </w:trPr>
        <w:tc>
          <w:tcPr>
            <w:tcW w:w="1484" w:type="dxa"/>
            <w:vMerge/>
            <w:tcBorders>
              <w:left w:val="single" w:sz="4" w:space="0" w:color="auto"/>
              <w:right w:val="single" w:sz="4" w:space="0" w:color="auto"/>
            </w:tcBorders>
            <w:shd w:val="clear" w:color="auto" w:fill="auto"/>
          </w:tcPr>
          <w:p w14:paraId="2C95203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00D53C" w14:textId="77777777" w:rsidR="009E6FE1" w:rsidRPr="00236E7E" w:rsidRDefault="009E6FE1" w:rsidP="00E66A1F">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6B014C0A" w14:textId="77777777" w:rsidR="009E6FE1" w:rsidRPr="00236E7E" w:rsidRDefault="009E6FE1" w:rsidP="00E66A1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BCF158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7A3D5A"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086F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960FA3"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E2C79F"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10C55A" w14:textId="77777777" w:rsidR="009E6FE1" w:rsidRPr="001D386E" w:rsidRDefault="009E6FE1" w:rsidP="00E66A1F">
            <w:pPr>
              <w:pStyle w:val="TAC"/>
              <w:rPr>
                <w:rFonts w:cs="Arial"/>
                <w:sz w:val="16"/>
                <w:szCs w:val="16"/>
                <w:lang w:eastAsia="ja-JP"/>
              </w:rPr>
            </w:pPr>
            <w:r w:rsidRPr="001D386E">
              <w:rPr>
                <w:rFonts w:cs="Arial"/>
                <w:sz w:val="16"/>
                <w:szCs w:val="16"/>
              </w:rPr>
              <w:t>1</w:t>
            </w:r>
            <w:r>
              <w:rPr>
                <w:rFonts w:cs="Arial"/>
                <w:sz w:val="16"/>
                <w:szCs w:val="16"/>
              </w:rPr>
              <w:t>, 2</w:t>
            </w:r>
          </w:p>
        </w:tc>
      </w:tr>
      <w:tr w:rsidR="009E6FE1" w:rsidRPr="001D386E" w14:paraId="76D19FCC" w14:textId="77777777" w:rsidTr="00E66A1F">
        <w:trPr>
          <w:trHeight w:val="225"/>
          <w:jc w:val="center"/>
        </w:trPr>
        <w:tc>
          <w:tcPr>
            <w:tcW w:w="1484" w:type="dxa"/>
            <w:vMerge/>
            <w:tcBorders>
              <w:left w:val="single" w:sz="4" w:space="0" w:color="auto"/>
              <w:right w:val="single" w:sz="4" w:space="0" w:color="auto"/>
            </w:tcBorders>
            <w:shd w:val="clear" w:color="auto" w:fill="auto"/>
          </w:tcPr>
          <w:p w14:paraId="66748293"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C21BEB"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B5CA09" w14:textId="77777777" w:rsidR="009E6FE1" w:rsidRPr="001D386E" w:rsidRDefault="009E6FE1" w:rsidP="00E66A1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4146F9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0905A4" w14:textId="77777777" w:rsidR="009E6FE1" w:rsidRPr="001D386E" w:rsidRDefault="009E6FE1" w:rsidP="00E66A1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82A10A2"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D0F90"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DAD2B1" w14:textId="77777777" w:rsidR="009E6FE1" w:rsidRPr="001D386E" w:rsidRDefault="009E6FE1" w:rsidP="00E66A1F">
            <w:pPr>
              <w:pStyle w:val="TAC"/>
              <w:rPr>
                <w:rFonts w:cs="Arial"/>
                <w:sz w:val="16"/>
                <w:szCs w:val="16"/>
                <w:lang w:eastAsia="ja-JP"/>
              </w:rPr>
            </w:pPr>
          </w:p>
        </w:tc>
      </w:tr>
      <w:tr w:rsidR="009E6FE1" w:rsidRPr="001D386E" w14:paraId="49938EA6" w14:textId="77777777" w:rsidTr="00E66A1F">
        <w:trPr>
          <w:trHeight w:val="225"/>
          <w:jc w:val="center"/>
        </w:trPr>
        <w:tc>
          <w:tcPr>
            <w:tcW w:w="1484" w:type="dxa"/>
            <w:vMerge/>
            <w:tcBorders>
              <w:left w:val="single" w:sz="4" w:space="0" w:color="auto"/>
              <w:right w:val="single" w:sz="4" w:space="0" w:color="auto"/>
            </w:tcBorders>
            <w:shd w:val="clear" w:color="auto" w:fill="auto"/>
          </w:tcPr>
          <w:p w14:paraId="62EC4A98"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F6A23B"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BA7253" w14:textId="77777777" w:rsidR="009E6FE1" w:rsidRPr="001D386E" w:rsidRDefault="009E6FE1" w:rsidP="00E66A1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0C0992B"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C0D73F" w14:textId="77777777" w:rsidR="009E6FE1" w:rsidRPr="001D386E" w:rsidRDefault="009E6FE1" w:rsidP="00E66A1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C0E5072"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3106F9"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E544F6" w14:textId="77777777" w:rsidR="009E6FE1" w:rsidRPr="001D386E" w:rsidRDefault="009E6FE1" w:rsidP="00E66A1F">
            <w:pPr>
              <w:pStyle w:val="TAC"/>
              <w:rPr>
                <w:rFonts w:cs="Arial"/>
                <w:sz w:val="16"/>
                <w:szCs w:val="16"/>
                <w:lang w:eastAsia="ja-JP"/>
              </w:rPr>
            </w:pPr>
            <w:r w:rsidRPr="001D386E">
              <w:rPr>
                <w:rFonts w:cs="Arial" w:hint="eastAsia"/>
                <w:sz w:val="16"/>
                <w:szCs w:val="16"/>
              </w:rPr>
              <w:t>2</w:t>
            </w:r>
          </w:p>
        </w:tc>
      </w:tr>
      <w:tr w:rsidR="009E6FE1" w:rsidRPr="001D386E" w14:paraId="33E7D24C" w14:textId="77777777" w:rsidTr="00E66A1F">
        <w:trPr>
          <w:trHeight w:val="225"/>
          <w:jc w:val="center"/>
        </w:trPr>
        <w:tc>
          <w:tcPr>
            <w:tcW w:w="1484" w:type="dxa"/>
            <w:vMerge/>
            <w:tcBorders>
              <w:left w:val="single" w:sz="4" w:space="0" w:color="auto"/>
              <w:right w:val="single" w:sz="4" w:space="0" w:color="auto"/>
            </w:tcBorders>
            <w:shd w:val="clear" w:color="auto" w:fill="auto"/>
          </w:tcPr>
          <w:p w14:paraId="3CD444C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5E80C6"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7EEB8B" w14:textId="77777777" w:rsidR="009E6FE1" w:rsidRPr="001D386E" w:rsidRDefault="009E6FE1"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A1F158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88BFD1" w14:textId="77777777" w:rsidR="009E6FE1" w:rsidRPr="001D386E" w:rsidRDefault="009E6FE1"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A33997A"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93D462"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477F34" w14:textId="77777777" w:rsidR="009E6FE1" w:rsidRPr="001D386E" w:rsidRDefault="009E6FE1" w:rsidP="00E66A1F">
            <w:pPr>
              <w:pStyle w:val="TAC"/>
              <w:rPr>
                <w:rFonts w:cs="Arial"/>
                <w:sz w:val="16"/>
                <w:szCs w:val="16"/>
                <w:lang w:eastAsia="ja-JP"/>
              </w:rPr>
            </w:pPr>
          </w:p>
        </w:tc>
      </w:tr>
      <w:tr w:rsidR="009E6FE1" w:rsidRPr="001D386E" w14:paraId="693A8204"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7B705E"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92C049"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E766D8"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613A6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0A0AEF"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524F4A"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B882E7"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82BA87" w14:textId="77777777" w:rsidR="009E6FE1" w:rsidRPr="001D386E" w:rsidRDefault="009E6FE1" w:rsidP="00E66A1F">
            <w:pPr>
              <w:pStyle w:val="TAC"/>
              <w:rPr>
                <w:rFonts w:cs="Arial"/>
                <w:sz w:val="16"/>
                <w:szCs w:val="16"/>
                <w:lang w:eastAsia="ja-JP"/>
              </w:rPr>
            </w:pPr>
            <w:r w:rsidRPr="001D386E">
              <w:rPr>
                <w:rFonts w:cs="Arial"/>
                <w:sz w:val="16"/>
                <w:szCs w:val="16"/>
              </w:rPr>
              <w:t>3</w:t>
            </w:r>
          </w:p>
        </w:tc>
      </w:tr>
      <w:tr w:rsidR="009E6FE1" w:rsidRPr="001D386E" w14:paraId="1FA10734"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49ABD68" w14:textId="77777777" w:rsidR="009E6FE1" w:rsidRPr="001D386E" w:rsidRDefault="009E6FE1" w:rsidP="00E66A1F">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3F60EC1D" w14:textId="77777777" w:rsidR="009E6FE1" w:rsidRPr="001D386E" w:rsidRDefault="009E6FE1" w:rsidP="00E66A1F">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044EEA42"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7D91A8"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9D644"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ADA852"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1F45C6"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C4C407" w14:textId="77777777" w:rsidR="009E6FE1" w:rsidRPr="001D386E" w:rsidRDefault="009E6FE1" w:rsidP="00E66A1F">
            <w:pPr>
              <w:pStyle w:val="TAC"/>
              <w:rPr>
                <w:rFonts w:cs="Arial"/>
                <w:sz w:val="16"/>
                <w:szCs w:val="16"/>
              </w:rPr>
            </w:pPr>
            <w:r w:rsidRPr="001D386E">
              <w:rPr>
                <w:rFonts w:cs="Arial"/>
                <w:sz w:val="16"/>
                <w:szCs w:val="16"/>
              </w:rPr>
              <w:t>1</w:t>
            </w:r>
            <w:r>
              <w:rPr>
                <w:rFonts w:cs="Arial"/>
                <w:sz w:val="16"/>
                <w:szCs w:val="16"/>
              </w:rPr>
              <w:t>, 2</w:t>
            </w:r>
          </w:p>
        </w:tc>
      </w:tr>
      <w:tr w:rsidR="009E6FE1" w:rsidRPr="001D386E" w14:paraId="6CD6EFE1" w14:textId="77777777" w:rsidTr="00E66A1F">
        <w:trPr>
          <w:trHeight w:val="225"/>
          <w:jc w:val="center"/>
        </w:trPr>
        <w:tc>
          <w:tcPr>
            <w:tcW w:w="1484" w:type="dxa"/>
            <w:vMerge/>
            <w:tcBorders>
              <w:left w:val="single" w:sz="4" w:space="0" w:color="auto"/>
              <w:right w:val="single" w:sz="4" w:space="0" w:color="auto"/>
            </w:tcBorders>
            <w:shd w:val="clear" w:color="auto" w:fill="auto"/>
          </w:tcPr>
          <w:p w14:paraId="7F9E1461"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80B9CF" w14:textId="77777777" w:rsidR="009E6FE1" w:rsidRPr="001D386E" w:rsidRDefault="009E6FE1" w:rsidP="00E66A1F">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B651BA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E3C830"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83BB7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BACE5E"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8BD0B5"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D25A17" w14:textId="77777777" w:rsidR="009E6FE1" w:rsidRPr="001D386E" w:rsidRDefault="009E6FE1" w:rsidP="00E66A1F">
            <w:pPr>
              <w:pStyle w:val="TAC"/>
              <w:rPr>
                <w:rFonts w:cs="Arial"/>
                <w:sz w:val="16"/>
                <w:szCs w:val="16"/>
              </w:rPr>
            </w:pPr>
            <w:r w:rsidRPr="001D386E">
              <w:rPr>
                <w:rFonts w:cs="Arial"/>
                <w:sz w:val="16"/>
                <w:szCs w:val="16"/>
              </w:rPr>
              <w:t>1</w:t>
            </w:r>
          </w:p>
        </w:tc>
      </w:tr>
      <w:tr w:rsidR="009E6FE1" w:rsidRPr="001D386E" w14:paraId="2604AB1B" w14:textId="77777777" w:rsidTr="00E66A1F">
        <w:trPr>
          <w:trHeight w:val="225"/>
          <w:jc w:val="center"/>
        </w:trPr>
        <w:tc>
          <w:tcPr>
            <w:tcW w:w="1484" w:type="dxa"/>
            <w:vMerge/>
            <w:tcBorders>
              <w:left w:val="single" w:sz="4" w:space="0" w:color="auto"/>
              <w:right w:val="single" w:sz="4" w:space="0" w:color="auto"/>
            </w:tcBorders>
            <w:shd w:val="clear" w:color="auto" w:fill="auto"/>
          </w:tcPr>
          <w:p w14:paraId="0CBD8E8A"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20B1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404BB8" w14:textId="77777777" w:rsidR="009E6FE1" w:rsidRPr="001D386E" w:rsidRDefault="009E6FE1" w:rsidP="00E66A1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7A5ADE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0E665D" w14:textId="77777777" w:rsidR="009E6FE1" w:rsidRPr="001D386E" w:rsidRDefault="009E6FE1" w:rsidP="00E66A1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579F500"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B8B42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4FE83" w14:textId="77777777" w:rsidR="009E6FE1" w:rsidRPr="001D386E" w:rsidRDefault="009E6FE1" w:rsidP="00E66A1F">
            <w:pPr>
              <w:pStyle w:val="TAC"/>
              <w:rPr>
                <w:rFonts w:cs="Arial"/>
                <w:sz w:val="16"/>
                <w:szCs w:val="16"/>
              </w:rPr>
            </w:pPr>
          </w:p>
        </w:tc>
      </w:tr>
      <w:tr w:rsidR="009E6FE1" w:rsidRPr="001D386E" w14:paraId="6376E6DC" w14:textId="77777777" w:rsidTr="00E66A1F">
        <w:trPr>
          <w:trHeight w:val="225"/>
          <w:jc w:val="center"/>
        </w:trPr>
        <w:tc>
          <w:tcPr>
            <w:tcW w:w="1484" w:type="dxa"/>
            <w:vMerge/>
            <w:tcBorders>
              <w:left w:val="single" w:sz="4" w:space="0" w:color="auto"/>
              <w:right w:val="single" w:sz="4" w:space="0" w:color="auto"/>
            </w:tcBorders>
            <w:shd w:val="clear" w:color="auto" w:fill="auto"/>
          </w:tcPr>
          <w:p w14:paraId="1C24E82C"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EBA91D"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C3A22A" w14:textId="77777777" w:rsidR="009E6FE1" w:rsidRPr="001D386E" w:rsidRDefault="009E6FE1" w:rsidP="00E66A1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930FCED"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3D781" w14:textId="77777777" w:rsidR="009E6FE1" w:rsidRPr="001D386E" w:rsidRDefault="009E6FE1" w:rsidP="00E66A1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C4F4DAD" w14:textId="77777777" w:rsidR="009E6FE1" w:rsidRPr="001D386E" w:rsidRDefault="009E6FE1"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963A935"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F3B68"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651EF3CC" w14:textId="77777777" w:rsidTr="00E66A1F">
        <w:trPr>
          <w:trHeight w:val="225"/>
          <w:jc w:val="center"/>
        </w:trPr>
        <w:tc>
          <w:tcPr>
            <w:tcW w:w="1484" w:type="dxa"/>
            <w:vMerge/>
            <w:tcBorders>
              <w:left w:val="single" w:sz="4" w:space="0" w:color="auto"/>
              <w:right w:val="single" w:sz="4" w:space="0" w:color="auto"/>
            </w:tcBorders>
            <w:shd w:val="clear" w:color="auto" w:fill="auto"/>
          </w:tcPr>
          <w:p w14:paraId="63837D35"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673AB0"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434304" w14:textId="77777777" w:rsidR="009E6FE1" w:rsidRPr="001D386E" w:rsidRDefault="009E6FE1"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C6E921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E791EB" w14:textId="77777777" w:rsidR="009E6FE1" w:rsidRPr="001D386E" w:rsidRDefault="009E6FE1"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6D59244"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590B24"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0D2A5D" w14:textId="77777777" w:rsidR="009E6FE1" w:rsidRPr="001D386E" w:rsidRDefault="009E6FE1" w:rsidP="00E66A1F">
            <w:pPr>
              <w:pStyle w:val="TAC"/>
              <w:rPr>
                <w:rFonts w:cs="Arial"/>
                <w:sz w:val="16"/>
                <w:szCs w:val="16"/>
              </w:rPr>
            </w:pPr>
          </w:p>
        </w:tc>
      </w:tr>
      <w:tr w:rsidR="009E6FE1" w:rsidRPr="001D386E" w14:paraId="0D8105C2"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7BB3EB" w14:textId="77777777" w:rsidR="009E6FE1" w:rsidRPr="001D386E" w:rsidRDefault="009E6FE1"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B24444"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F1D553"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49184E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A565A4"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3933D8"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686DB8D"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A1BA9E" w14:textId="77777777" w:rsidR="009E6FE1" w:rsidRPr="001D386E" w:rsidRDefault="009E6FE1" w:rsidP="00E66A1F">
            <w:pPr>
              <w:pStyle w:val="TAC"/>
              <w:rPr>
                <w:rFonts w:cs="Arial"/>
                <w:sz w:val="16"/>
                <w:szCs w:val="16"/>
              </w:rPr>
            </w:pPr>
            <w:r w:rsidRPr="001D386E">
              <w:rPr>
                <w:rFonts w:cs="Arial"/>
                <w:sz w:val="16"/>
                <w:szCs w:val="16"/>
              </w:rPr>
              <w:t>3</w:t>
            </w:r>
          </w:p>
        </w:tc>
      </w:tr>
      <w:tr w:rsidR="009E6FE1" w:rsidRPr="001D386E" w14:paraId="38A00621"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9C6AC75" w14:textId="77777777" w:rsidR="009E6FE1" w:rsidRPr="001D386E" w:rsidRDefault="009E6FE1" w:rsidP="00E66A1F">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5D2DB32" w14:textId="77777777" w:rsidR="009E6FE1" w:rsidRPr="00CF6468" w:rsidRDefault="009E6FE1" w:rsidP="00E66A1F">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452FED13" w14:textId="77777777" w:rsidR="009E6FE1" w:rsidRPr="001D386E" w:rsidRDefault="009E6FE1" w:rsidP="00E66A1F">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AA6B88F" w14:textId="77777777" w:rsidR="009E6FE1" w:rsidRPr="001D386E" w:rsidRDefault="009E6FE1" w:rsidP="00E66A1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9032ACD"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8DE70C" w14:textId="77777777" w:rsidR="009E6FE1" w:rsidRPr="001D386E" w:rsidRDefault="009E6FE1" w:rsidP="00E66A1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E57266" w14:textId="77777777" w:rsidR="009E6FE1" w:rsidRPr="001D386E" w:rsidRDefault="009E6FE1"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62B85A" w14:textId="77777777" w:rsidR="009E6FE1" w:rsidRPr="001D386E" w:rsidRDefault="009E6FE1"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4733EF" w14:textId="77777777" w:rsidR="009E6FE1" w:rsidRPr="001D386E" w:rsidRDefault="009E6FE1" w:rsidP="00E66A1F">
            <w:pPr>
              <w:pStyle w:val="TAC"/>
              <w:rPr>
                <w:sz w:val="16"/>
                <w:szCs w:val="16"/>
              </w:rPr>
            </w:pPr>
            <w:r w:rsidRPr="001D386E">
              <w:rPr>
                <w:sz w:val="16"/>
                <w:szCs w:val="16"/>
              </w:rPr>
              <w:t>2</w:t>
            </w:r>
          </w:p>
        </w:tc>
      </w:tr>
      <w:tr w:rsidR="009E6FE1" w:rsidRPr="001D386E" w14:paraId="404EA2B8" w14:textId="77777777" w:rsidTr="00E66A1F">
        <w:trPr>
          <w:trHeight w:val="225"/>
          <w:jc w:val="center"/>
        </w:trPr>
        <w:tc>
          <w:tcPr>
            <w:tcW w:w="1484" w:type="dxa"/>
            <w:vMerge/>
            <w:tcBorders>
              <w:left w:val="single" w:sz="4" w:space="0" w:color="auto"/>
              <w:right w:val="single" w:sz="4" w:space="0" w:color="auto"/>
            </w:tcBorders>
            <w:shd w:val="clear" w:color="auto" w:fill="auto"/>
          </w:tcPr>
          <w:p w14:paraId="6E180391" w14:textId="77777777" w:rsidR="009E6FE1" w:rsidRPr="001D386E" w:rsidRDefault="009E6FE1"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2A4DBAE0" w14:textId="77777777" w:rsidR="009E6FE1" w:rsidRPr="001D386E" w:rsidRDefault="009E6FE1" w:rsidP="00E66A1F">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0306FE1E" w14:textId="77777777" w:rsidR="009E6FE1" w:rsidRPr="001D386E" w:rsidRDefault="009E6FE1" w:rsidP="00E66A1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E4F771A"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98EEC0" w14:textId="77777777" w:rsidR="009E6FE1" w:rsidRPr="001D386E" w:rsidRDefault="009E6FE1" w:rsidP="00E66A1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0BFF1C" w14:textId="77777777" w:rsidR="009E6FE1" w:rsidRPr="001D386E" w:rsidRDefault="009E6FE1"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46BA54" w14:textId="77777777" w:rsidR="009E6FE1" w:rsidRPr="001D386E" w:rsidRDefault="009E6FE1"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66E43D" w14:textId="77777777" w:rsidR="009E6FE1" w:rsidRPr="001D386E" w:rsidRDefault="009E6FE1" w:rsidP="00E66A1F">
            <w:pPr>
              <w:pStyle w:val="TAC"/>
              <w:rPr>
                <w:sz w:val="16"/>
                <w:szCs w:val="16"/>
              </w:rPr>
            </w:pPr>
            <w:r w:rsidRPr="001D386E">
              <w:rPr>
                <w:sz w:val="16"/>
                <w:szCs w:val="16"/>
              </w:rPr>
              <w:t>5, 6</w:t>
            </w:r>
          </w:p>
        </w:tc>
      </w:tr>
      <w:tr w:rsidR="009E6FE1" w:rsidRPr="001D386E" w14:paraId="0EEADE7E" w14:textId="77777777" w:rsidTr="00E66A1F">
        <w:trPr>
          <w:trHeight w:val="225"/>
          <w:jc w:val="center"/>
        </w:trPr>
        <w:tc>
          <w:tcPr>
            <w:tcW w:w="1484" w:type="dxa"/>
            <w:vMerge/>
            <w:tcBorders>
              <w:left w:val="single" w:sz="4" w:space="0" w:color="auto"/>
              <w:right w:val="single" w:sz="4" w:space="0" w:color="auto"/>
            </w:tcBorders>
            <w:shd w:val="clear" w:color="auto" w:fill="auto"/>
          </w:tcPr>
          <w:p w14:paraId="23C54D48" w14:textId="77777777" w:rsidR="009E6FE1" w:rsidRPr="001D386E" w:rsidRDefault="009E6FE1"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633284DE" w14:textId="77777777" w:rsidR="009E6FE1" w:rsidRPr="001D386E" w:rsidRDefault="009E6FE1" w:rsidP="00E66A1F">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24201DF4" w14:textId="77777777" w:rsidR="009E6FE1" w:rsidRPr="001D386E" w:rsidRDefault="009E6FE1" w:rsidP="00E66A1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F29E34B"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01A34B" w14:textId="77777777" w:rsidR="009E6FE1" w:rsidRPr="001D386E" w:rsidRDefault="009E6FE1" w:rsidP="00E66A1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E22F37" w14:textId="77777777" w:rsidR="009E6FE1" w:rsidRPr="001D386E" w:rsidRDefault="009E6FE1"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3A28F2" w14:textId="77777777" w:rsidR="009E6FE1" w:rsidRPr="001D386E" w:rsidRDefault="009E6FE1"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1AF32" w14:textId="77777777" w:rsidR="009E6FE1" w:rsidRPr="001D386E" w:rsidRDefault="009E6FE1" w:rsidP="00E66A1F">
            <w:pPr>
              <w:pStyle w:val="TAC"/>
              <w:rPr>
                <w:sz w:val="16"/>
                <w:szCs w:val="16"/>
              </w:rPr>
            </w:pPr>
          </w:p>
        </w:tc>
      </w:tr>
      <w:tr w:rsidR="009E6FE1" w:rsidRPr="001D386E" w14:paraId="125702DE" w14:textId="77777777" w:rsidTr="00E66A1F">
        <w:trPr>
          <w:trHeight w:val="225"/>
          <w:jc w:val="center"/>
        </w:trPr>
        <w:tc>
          <w:tcPr>
            <w:tcW w:w="1484" w:type="dxa"/>
            <w:vMerge/>
            <w:tcBorders>
              <w:left w:val="single" w:sz="4" w:space="0" w:color="auto"/>
              <w:right w:val="single" w:sz="4" w:space="0" w:color="auto"/>
            </w:tcBorders>
            <w:shd w:val="clear" w:color="auto" w:fill="auto"/>
          </w:tcPr>
          <w:p w14:paraId="63664CA1" w14:textId="77777777" w:rsidR="009E6FE1" w:rsidRPr="001D386E" w:rsidRDefault="009E6FE1"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6696B9EB" w14:textId="77777777" w:rsidR="009E6FE1" w:rsidRPr="001D386E" w:rsidRDefault="009E6FE1" w:rsidP="00E66A1F">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3F6748C2" w14:textId="77777777" w:rsidR="009E6FE1" w:rsidRPr="001D386E" w:rsidRDefault="009E6FE1" w:rsidP="00E66A1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85F12E4"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649B8D" w14:textId="77777777" w:rsidR="009E6FE1" w:rsidRPr="001D386E" w:rsidRDefault="009E6FE1" w:rsidP="00E66A1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B071A0" w14:textId="77777777" w:rsidR="009E6FE1" w:rsidRPr="001D386E" w:rsidRDefault="009E6FE1" w:rsidP="00E66A1F">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03D546" w14:textId="77777777" w:rsidR="009E6FE1" w:rsidRPr="001D386E" w:rsidRDefault="009E6FE1" w:rsidP="00E66A1F">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9C993" w14:textId="77777777" w:rsidR="009E6FE1" w:rsidRPr="001D386E" w:rsidRDefault="009E6FE1" w:rsidP="00E66A1F">
            <w:pPr>
              <w:pStyle w:val="TAC"/>
              <w:rPr>
                <w:sz w:val="16"/>
                <w:szCs w:val="16"/>
              </w:rPr>
            </w:pPr>
            <w:r w:rsidRPr="001D386E">
              <w:rPr>
                <w:rFonts w:hint="eastAsia"/>
                <w:sz w:val="16"/>
                <w:szCs w:val="16"/>
              </w:rPr>
              <w:t xml:space="preserve">5, </w:t>
            </w:r>
            <w:r w:rsidRPr="001D386E">
              <w:rPr>
                <w:sz w:val="16"/>
                <w:szCs w:val="16"/>
              </w:rPr>
              <w:t>18, 21</w:t>
            </w:r>
          </w:p>
        </w:tc>
      </w:tr>
      <w:tr w:rsidR="009E6FE1" w:rsidRPr="001D386E" w14:paraId="1D799E43" w14:textId="77777777" w:rsidTr="00E66A1F">
        <w:trPr>
          <w:trHeight w:val="225"/>
          <w:jc w:val="center"/>
        </w:trPr>
        <w:tc>
          <w:tcPr>
            <w:tcW w:w="1484" w:type="dxa"/>
            <w:vMerge/>
            <w:tcBorders>
              <w:left w:val="single" w:sz="4" w:space="0" w:color="auto"/>
              <w:right w:val="single" w:sz="4" w:space="0" w:color="auto"/>
            </w:tcBorders>
            <w:shd w:val="clear" w:color="auto" w:fill="auto"/>
          </w:tcPr>
          <w:p w14:paraId="2F15B8CB" w14:textId="77777777" w:rsidR="009E6FE1" w:rsidRPr="001D386E" w:rsidRDefault="009E6FE1"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6F5F1BC9" w14:textId="77777777" w:rsidR="009E6FE1" w:rsidRPr="001D386E" w:rsidRDefault="009E6FE1" w:rsidP="00E66A1F">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2EB9D845" w14:textId="77777777" w:rsidR="009E6FE1" w:rsidRPr="001D386E" w:rsidRDefault="009E6FE1" w:rsidP="00E66A1F">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AAA986C" w14:textId="77777777" w:rsidR="009E6FE1" w:rsidRPr="001D386E" w:rsidRDefault="009E6FE1" w:rsidP="00E66A1F">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A63A67" w14:textId="77777777" w:rsidR="009E6FE1" w:rsidRPr="001D386E" w:rsidRDefault="009E6FE1" w:rsidP="00E66A1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1B7316" w14:textId="77777777" w:rsidR="009E6FE1" w:rsidRPr="001D386E" w:rsidRDefault="009E6FE1"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1ADB99" w14:textId="77777777" w:rsidR="009E6FE1" w:rsidRPr="001D386E" w:rsidRDefault="009E6FE1"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6756CC" w14:textId="77777777" w:rsidR="009E6FE1" w:rsidRPr="001D386E" w:rsidRDefault="009E6FE1" w:rsidP="00E66A1F">
            <w:pPr>
              <w:pStyle w:val="TAC"/>
              <w:rPr>
                <w:sz w:val="16"/>
                <w:szCs w:val="16"/>
              </w:rPr>
            </w:pPr>
            <w:r w:rsidRPr="001D386E">
              <w:rPr>
                <w:sz w:val="16"/>
                <w:szCs w:val="16"/>
              </w:rPr>
              <w:t>5, 18</w:t>
            </w:r>
          </w:p>
        </w:tc>
      </w:tr>
      <w:tr w:rsidR="009E6FE1" w:rsidRPr="001D386E" w14:paraId="5ACFD588" w14:textId="77777777" w:rsidTr="00E66A1F">
        <w:trPr>
          <w:trHeight w:val="225"/>
          <w:jc w:val="center"/>
        </w:trPr>
        <w:tc>
          <w:tcPr>
            <w:tcW w:w="1484" w:type="dxa"/>
            <w:vMerge/>
            <w:tcBorders>
              <w:left w:val="single" w:sz="4" w:space="0" w:color="auto"/>
              <w:right w:val="single" w:sz="4" w:space="0" w:color="auto"/>
            </w:tcBorders>
            <w:shd w:val="clear" w:color="auto" w:fill="auto"/>
          </w:tcPr>
          <w:p w14:paraId="5DB9351F" w14:textId="77777777" w:rsidR="009E6FE1" w:rsidRPr="001D386E" w:rsidRDefault="009E6FE1"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2537DCBA" w14:textId="77777777" w:rsidR="009E6FE1" w:rsidRPr="001D386E" w:rsidRDefault="009E6FE1"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B1B85B6" w14:textId="77777777" w:rsidR="009E6FE1" w:rsidRPr="001D386E" w:rsidRDefault="009E6FE1" w:rsidP="00E66A1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9E59586"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A5F9A4" w14:textId="77777777" w:rsidR="009E6FE1" w:rsidRPr="001D386E" w:rsidRDefault="009E6FE1" w:rsidP="00E66A1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566D8C0" w14:textId="77777777" w:rsidR="009E6FE1" w:rsidRPr="001D386E" w:rsidRDefault="009E6FE1" w:rsidP="00E66A1F">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5962539" w14:textId="77777777" w:rsidR="009E6FE1" w:rsidRPr="001D386E" w:rsidRDefault="009E6FE1" w:rsidP="00E66A1F">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C1EF5FD" w14:textId="77777777" w:rsidR="009E6FE1" w:rsidRPr="001D386E" w:rsidRDefault="009E6FE1" w:rsidP="00E66A1F">
            <w:pPr>
              <w:pStyle w:val="TAC"/>
              <w:rPr>
                <w:sz w:val="16"/>
                <w:szCs w:val="16"/>
              </w:rPr>
            </w:pPr>
            <w:r w:rsidRPr="001D386E">
              <w:rPr>
                <w:sz w:val="16"/>
                <w:szCs w:val="16"/>
              </w:rPr>
              <w:t>3, 22</w:t>
            </w:r>
          </w:p>
        </w:tc>
      </w:tr>
      <w:tr w:rsidR="009E6FE1" w:rsidRPr="001D386E" w14:paraId="020B1114" w14:textId="77777777" w:rsidTr="00E66A1F">
        <w:trPr>
          <w:trHeight w:val="225"/>
          <w:jc w:val="center"/>
        </w:trPr>
        <w:tc>
          <w:tcPr>
            <w:tcW w:w="1484" w:type="dxa"/>
            <w:vMerge/>
            <w:tcBorders>
              <w:left w:val="single" w:sz="4" w:space="0" w:color="auto"/>
              <w:right w:val="single" w:sz="4" w:space="0" w:color="auto"/>
            </w:tcBorders>
            <w:shd w:val="clear" w:color="auto" w:fill="auto"/>
          </w:tcPr>
          <w:p w14:paraId="723FAE73" w14:textId="77777777" w:rsidR="009E6FE1" w:rsidRPr="001D386E" w:rsidRDefault="009E6FE1"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10146F23" w14:textId="77777777" w:rsidR="009E6FE1" w:rsidRPr="001D386E" w:rsidRDefault="009E6FE1"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AF840D7" w14:textId="77777777" w:rsidR="009E6FE1" w:rsidRPr="001D386E" w:rsidRDefault="009E6FE1" w:rsidP="00E66A1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0DC81FA"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730FB0" w14:textId="77777777" w:rsidR="009E6FE1" w:rsidRPr="001D386E" w:rsidRDefault="009E6FE1" w:rsidP="00E66A1F">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72DB1CC" w14:textId="77777777" w:rsidR="009E6FE1" w:rsidRPr="001D386E" w:rsidRDefault="009E6FE1" w:rsidP="00E66A1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F0AB74D" w14:textId="77777777" w:rsidR="009E6FE1" w:rsidRPr="001D386E" w:rsidRDefault="009E6FE1" w:rsidP="00E66A1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926D6CC" w14:textId="77777777" w:rsidR="009E6FE1" w:rsidRPr="001D386E" w:rsidRDefault="009E6FE1" w:rsidP="00E66A1F">
            <w:pPr>
              <w:pStyle w:val="TAC"/>
              <w:rPr>
                <w:sz w:val="16"/>
                <w:szCs w:val="16"/>
              </w:rPr>
            </w:pPr>
            <w:r w:rsidRPr="001D386E">
              <w:rPr>
                <w:sz w:val="16"/>
                <w:szCs w:val="16"/>
              </w:rPr>
              <w:t>23</w:t>
            </w:r>
          </w:p>
        </w:tc>
      </w:tr>
      <w:tr w:rsidR="009E6FE1" w:rsidRPr="001D386E" w14:paraId="46005A0F" w14:textId="77777777" w:rsidTr="00E66A1F">
        <w:trPr>
          <w:trHeight w:val="225"/>
          <w:jc w:val="center"/>
        </w:trPr>
        <w:tc>
          <w:tcPr>
            <w:tcW w:w="1484" w:type="dxa"/>
            <w:vMerge/>
            <w:tcBorders>
              <w:left w:val="single" w:sz="4" w:space="0" w:color="auto"/>
              <w:right w:val="single" w:sz="4" w:space="0" w:color="auto"/>
            </w:tcBorders>
            <w:shd w:val="clear" w:color="auto" w:fill="auto"/>
          </w:tcPr>
          <w:p w14:paraId="7D9ACBE2" w14:textId="77777777" w:rsidR="009E6FE1" w:rsidRPr="001D386E" w:rsidRDefault="009E6FE1"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368C8FF8" w14:textId="77777777" w:rsidR="009E6FE1" w:rsidRPr="001D386E" w:rsidRDefault="009E6FE1"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97BF908" w14:textId="77777777" w:rsidR="009E6FE1" w:rsidRPr="001D386E" w:rsidRDefault="009E6FE1" w:rsidP="00E66A1F">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40D7CE0"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7C7678" w14:textId="77777777" w:rsidR="009E6FE1" w:rsidRPr="001D386E" w:rsidRDefault="009E6FE1" w:rsidP="00E66A1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5D98BF2" w14:textId="77777777" w:rsidR="009E6FE1" w:rsidRPr="001D386E" w:rsidRDefault="009E6FE1" w:rsidP="00E66A1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5DA9F26" w14:textId="77777777" w:rsidR="009E6FE1" w:rsidRPr="001D386E" w:rsidRDefault="009E6FE1" w:rsidP="00E66A1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F1865A5" w14:textId="77777777" w:rsidR="009E6FE1" w:rsidRPr="001D386E" w:rsidRDefault="009E6FE1" w:rsidP="00E66A1F">
            <w:pPr>
              <w:pStyle w:val="TAC"/>
              <w:rPr>
                <w:sz w:val="16"/>
                <w:szCs w:val="16"/>
              </w:rPr>
            </w:pPr>
            <w:r w:rsidRPr="001D386E">
              <w:rPr>
                <w:sz w:val="16"/>
                <w:szCs w:val="16"/>
              </w:rPr>
              <w:t>3</w:t>
            </w:r>
          </w:p>
        </w:tc>
      </w:tr>
      <w:tr w:rsidR="009E6FE1" w:rsidRPr="001D386E" w14:paraId="661E21C1" w14:textId="77777777" w:rsidTr="00E66A1F">
        <w:trPr>
          <w:trHeight w:val="225"/>
          <w:jc w:val="center"/>
        </w:trPr>
        <w:tc>
          <w:tcPr>
            <w:tcW w:w="1484" w:type="dxa"/>
            <w:vMerge/>
            <w:tcBorders>
              <w:left w:val="single" w:sz="4" w:space="0" w:color="auto"/>
              <w:right w:val="single" w:sz="4" w:space="0" w:color="auto"/>
            </w:tcBorders>
            <w:shd w:val="clear" w:color="auto" w:fill="auto"/>
          </w:tcPr>
          <w:p w14:paraId="168BD99A" w14:textId="77777777" w:rsidR="009E6FE1" w:rsidRPr="001D386E" w:rsidRDefault="009E6FE1"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0E27AEDB" w14:textId="77777777" w:rsidR="009E6FE1" w:rsidRPr="001D386E" w:rsidRDefault="009E6FE1"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36BCD18" w14:textId="77777777" w:rsidR="009E6FE1" w:rsidRPr="001D386E" w:rsidRDefault="009E6FE1" w:rsidP="00E66A1F">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9A7DAC5"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80BB97" w14:textId="77777777" w:rsidR="009E6FE1" w:rsidRPr="001D386E" w:rsidRDefault="009E6FE1" w:rsidP="00E66A1F">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0A96BCA" w14:textId="77777777" w:rsidR="009E6FE1" w:rsidRPr="001D386E" w:rsidRDefault="009E6FE1" w:rsidP="00E66A1F">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E991FB7" w14:textId="77777777" w:rsidR="009E6FE1" w:rsidRPr="001D386E" w:rsidRDefault="009E6FE1"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28892" w14:textId="77777777" w:rsidR="009E6FE1" w:rsidRPr="001D386E" w:rsidRDefault="009E6FE1" w:rsidP="00E66A1F">
            <w:pPr>
              <w:pStyle w:val="TAC"/>
              <w:rPr>
                <w:sz w:val="16"/>
                <w:szCs w:val="16"/>
              </w:rPr>
            </w:pPr>
            <w:r w:rsidRPr="001D386E">
              <w:rPr>
                <w:sz w:val="16"/>
                <w:szCs w:val="16"/>
              </w:rPr>
              <w:t>3</w:t>
            </w:r>
          </w:p>
        </w:tc>
      </w:tr>
      <w:tr w:rsidR="009E6FE1" w:rsidRPr="001D386E" w14:paraId="1714F969" w14:textId="77777777" w:rsidTr="00E66A1F">
        <w:trPr>
          <w:trHeight w:val="225"/>
          <w:jc w:val="center"/>
        </w:trPr>
        <w:tc>
          <w:tcPr>
            <w:tcW w:w="1484" w:type="dxa"/>
            <w:vMerge/>
            <w:tcBorders>
              <w:left w:val="single" w:sz="4" w:space="0" w:color="auto"/>
              <w:right w:val="single" w:sz="4" w:space="0" w:color="auto"/>
            </w:tcBorders>
            <w:shd w:val="clear" w:color="auto" w:fill="auto"/>
          </w:tcPr>
          <w:p w14:paraId="2D01C55A" w14:textId="77777777" w:rsidR="009E6FE1" w:rsidRPr="001D386E" w:rsidRDefault="009E6FE1"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37FCD82D" w14:textId="77777777" w:rsidR="009E6FE1" w:rsidRPr="001D386E" w:rsidRDefault="009E6FE1"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9FDFEF3" w14:textId="77777777" w:rsidR="009E6FE1" w:rsidRPr="001D386E" w:rsidRDefault="009E6FE1" w:rsidP="00E66A1F">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02AB0DB"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CF8FB6" w14:textId="77777777" w:rsidR="009E6FE1" w:rsidRPr="001D386E" w:rsidRDefault="009E6FE1" w:rsidP="00E66A1F">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C8FDE6" w14:textId="77777777" w:rsidR="009E6FE1" w:rsidRPr="001D386E" w:rsidRDefault="009E6FE1"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C15705" w14:textId="77777777" w:rsidR="009E6FE1" w:rsidRPr="001D386E" w:rsidRDefault="009E6FE1"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3414F7" w14:textId="77777777" w:rsidR="009E6FE1" w:rsidRPr="001D386E" w:rsidRDefault="009E6FE1" w:rsidP="00E66A1F">
            <w:pPr>
              <w:pStyle w:val="TAC"/>
              <w:rPr>
                <w:sz w:val="16"/>
                <w:szCs w:val="16"/>
              </w:rPr>
            </w:pPr>
          </w:p>
        </w:tc>
      </w:tr>
      <w:tr w:rsidR="009E6FE1" w:rsidRPr="001D386E" w14:paraId="0BF04A26"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B0F508" w14:textId="77777777" w:rsidR="009E6FE1" w:rsidRPr="001D386E" w:rsidRDefault="009E6FE1"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11B4FD1D" w14:textId="77777777" w:rsidR="009E6FE1" w:rsidRPr="001D386E" w:rsidRDefault="009E6FE1"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75F06C4" w14:textId="77777777" w:rsidR="009E6FE1" w:rsidRPr="001D386E" w:rsidRDefault="009E6FE1" w:rsidP="00E66A1F">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393871D" w14:textId="77777777" w:rsidR="009E6FE1" w:rsidRPr="001D386E" w:rsidRDefault="009E6FE1"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B32B52" w14:textId="77777777" w:rsidR="009E6FE1" w:rsidRPr="001D386E" w:rsidRDefault="009E6FE1" w:rsidP="00E66A1F">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D919CB7" w14:textId="77777777" w:rsidR="009E6FE1" w:rsidRPr="001D386E" w:rsidRDefault="009E6FE1" w:rsidP="00E66A1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35ED99" w14:textId="77777777" w:rsidR="009E6FE1" w:rsidRPr="001D386E" w:rsidRDefault="009E6FE1" w:rsidP="00E66A1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E8ED9C" w14:textId="77777777" w:rsidR="009E6FE1" w:rsidRPr="001D386E" w:rsidRDefault="009E6FE1" w:rsidP="00E66A1F">
            <w:pPr>
              <w:pStyle w:val="TAC"/>
              <w:rPr>
                <w:sz w:val="16"/>
                <w:szCs w:val="16"/>
              </w:rPr>
            </w:pPr>
            <w:r w:rsidRPr="001D386E">
              <w:rPr>
                <w:sz w:val="16"/>
                <w:szCs w:val="16"/>
              </w:rPr>
              <w:t>4, 5, 18</w:t>
            </w:r>
          </w:p>
        </w:tc>
      </w:tr>
      <w:tr w:rsidR="009E6FE1" w:rsidRPr="001D386E" w14:paraId="159B0C38"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C594A6E" w14:textId="77777777" w:rsidR="009E6FE1" w:rsidRPr="001D386E" w:rsidRDefault="009E6FE1" w:rsidP="00E66A1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28892166" w14:textId="77777777" w:rsidR="009E6FE1" w:rsidRPr="001D386E" w:rsidRDefault="009E6FE1" w:rsidP="00E66A1F">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FD30BD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79088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48CDFB"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12CCBB"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504C4"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D49D15" w14:textId="77777777" w:rsidR="009E6FE1" w:rsidRPr="001D386E" w:rsidRDefault="009E6FE1" w:rsidP="00E66A1F">
            <w:pPr>
              <w:pStyle w:val="TAC"/>
              <w:rPr>
                <w:rFonts w:cs="Arial"/>
                <w:sz w:val="16"/>
                <w:szCs w:val="16"/>
              </w:rPr>
            </w:pPr>
            <w:r w:rsidRPr="001D386E">
              <w:rPr>
                <w:rFonts w:cs="Arial" w:hint="eastAsia"/>
                <w:sz w:val="16"/>
                <w:szCs w:val="16"/>
              </w:rPr>
              <w:t>2</w:t>
            </w:r>
          </w:p>
        </w:tc>
      </w:tr>
      <w:tr w:rsidR="009E6FE1" w:rsidRPr="001D386E" w14:paraId="02024A8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306ECC" w14:textId="77777777" w:rsidR="009E6FE1" w:rsidRPr="001D386E" w:rsidRDefault="009E6FE1"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517799F"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0A1D02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BB710F"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ED4730"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D09DEE"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4794B8"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2127D8"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9E6FE1" w:rsidRPr="001D386E" w14:paraId="38352D78"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CF12A2E" w14:textId="77777777" w:rsidR="009E6FE1" w:rsidRPr="001D386E" w:rsidRDefault="009E6FE1"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AEBEF18"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08404809"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5182C5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6A638B"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79A616"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E5649E"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51FE4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95C862" w14:textId="77777777" w:rsidR="009E6FE1" w:rsidRPr="001D386E" w:rsidRDefault="009E6FE1" w:rsidP="00E66A1F">
            <w:pPr>
              <w:pStyle w:val="TAC"/>
              <w:rPr>
                <w:rFonts w:cs="Arial"/>
                <w:sz w:val="16"/>
                <w:szCs w:val="16"/>
              </w:rPr>
            </w:pPr>
          </w:p>
        </w:tc>
      </w:tr>
      <w:tr w:rsidR="009E6FE1" w:rsidRPr="001D386E" w14:paraId="1CACF31D" w14:textId="77777777" w:rsidTr="00E66A1F">
        <w:trPr>
          <w:trHeight w:val="225"/>
          <w:jc w:val="center"/>
        </w:trPr>
        <w:tc>
          <w:tcPr>
            <w:tcW w:w="1484" w:type="dxa"/>
            <w:vMerge/>
            <w:tcBorders>
              <w:left w:val="single" w:sz="4" w:space="0" w:color="auto"/>
              <w:right w:val="single" w:sz="4" w:space="0" w:color="auto"/>
            </w:tcBorders>
            <w:shd w:val="clear" w:color="auto" w:fill="auto"/>
          </w:tcPr>
          <w:p w14:paraId="6B1E3493"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0D3DF65" w14:textId="77777777" w:rsidR="009E6FE1" w:rsidRPr="001D386E" w:rsidRDefault="009E6FE1" w:rsidP="00E66A1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B2DE00F"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F98C6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8BE80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51B04F"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E59707"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F903A"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9E6FE1" w:rsidRPr="001D386E" w14:paraId="7FB59C94" w14:textId="77777777" w:rsidTr="00E66A1F">
        <w:trPr>
          <w:trHeight w:val="225"/>
          <w:jc w:val="center"/>
        </w:trPr>
        <w:tc>
          <w:tcPr>
            <w:tcW w:w="1484" w:type="dxa"/>
            <w:vMerge/>
            <w:tcBorders>
              <w:left w:val="single" w:sz="4" w:space="0" w:color="auto"/>
              <w:right w:val="single" w:sz="4" w:space="0" w:color="auto"/>
            </w:tcBorders>
            <w:shd w:val="clear" w:color="auto" w:fill="auto"/>
          </w:tcPr>
          <w:p w14:paraId="31F764B2"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DECD3D" w14:textId="77777777" w:rsidR="009E6FE1" w:rsidRPr="001D386E" w:rsidRDefault="009E6FE1"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748F6D" w14:textId="77777777" w:rsidR="009E6FE1" w:rsidRPr="001D386E" w:rsidRDefault="009E6FE1" w:rsidP="00E66A1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2AF2297"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CEB41A" w14:textId="77777777" w:rsidR="009E6FE1" w:rsidRPr="001D386E" w:rsidRDefault="009E6FE1" w:rsidP="00E66A1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BE01A98" w14:textId="77777777" w:rsidR="009E6FE1" w:rsidRPr="001D386E" w:rsidRDefault="009E6FE1" w:rsidP="00E66A1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F690831" w14:textId="77777777" w:rsidR="009E6FE1" w:rsidRPr="001D386E" w:rsidRDefault="009E6FE1" w:rsidP="00E66A1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6C2ADF"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23</w:t>
            </w:r>
          </w:p>
        </w:tc>
      </w:tr>
      <w:tr w:rsidR="009E6FE1" w:rsidRPr="001D386E" w14:paraId="482F91DE" w14:textId="77777777" w:rsidTr="00E66A1F">
        <w:trPr>
          <w:trHeight w:val="225"/>
          <w:jc w:val="center"/>
        </w:trPr>
        <w:tc>
          <w:tcPr>
            <w:tcW w:w="1484" w:type="dxa"/>
            <w:vMerge/>
            <w:tcBorders>
              <w:left w:val="single" w:sz="4" w:space="0" w:color="auto"/>
              <w:right w:val="single" w:sz="4" w:space="0" w:color="auto"/>
            </w:tcBorders>
            <w:shd w:val="clear" w:color="auto" w:fill="auto"/>
          </w:tcPr>
          <w:p w14:paraId="7544C56F"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573446"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7D527F" w14:textId="77777777" w:rsidR="009E6FE1" w:rsidRPr="001D386E" w:rsidRDefault="009E6FE1" w:rsidP="00E66A1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8D2AFA6"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A94127" w14:textId="77777777" w:rsidR="009E6FE1" w:rsidRPr="001D386E" w:rsidRDefault="009E6FE1" w:rsidP="00E66A1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9356ACF" w14:textId="77777777" w:rsidR="009E6FE1" w:rsidRPr="001D386E" w:rsidRDefault="009E6FE1" w:rsidP="00E66A1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14F416C"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8D84E1"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3</w:t>
            </w:r>
          </w:p>
        </w:tc>
      </w:tr>
      <w:tr w:rsidR="009E6FE1" w:rsidRPr="001D386E" w14:paraId="0D52C2FB" w14:textId="77777777" w:rsidTr="00E66A1F">
        <w:trPr>
          <w:trHeight w:val="225"/>
          <w:jc w:val="center"/>
        </w:trPr>
        <w:tc>
          <w:tcPr>
            <w:tcW w:w="1484" w:type="dxa"/>
            <w:vMerge/>
            <w:tcBorders>
              <w:left w:val="single" w:sz="4" w:space="0" w:color="auto"/>
              <w:right w:val="single" w:sz="4" w:space="0" w:color="auto"/>
            </w:tcBorders>
            <w:shd w:val="clear" w:color="auto" w:fill="auto"/>
          </w:tcPr>
          <w:p w14:paraId="63FBC6B1"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02545C"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6B2203" w14:textId="77777777" w:rsidR="009E6FE1" w:rsidRPr="001D386E" w:rsidRDefault="009E6FE1"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204D011"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AEE322" w14:textId="77777777" w:rsidR="009E6FE1" w:rsidRPr="001D386E" w:rsidRDefault="009E6FE1" w:rsidP="00E66A1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94C69B7" w14:textId="77777777" w:rsidR="009E6FE1" w:rsidRPr="001D386E" w:rsidRDefault="009E6FE1"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06D92" w14:textId="77777777" w:rsidR="009E6FE1" w:rsidRPr="001D386E" w:rsidRDefault="009E6FE1"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F83695" w14:textId="77777777" w:rsidR="009E6FE1" w:rsidRPr="001D386E" w:rsidRDefault="009E6FE1" w:rsidP="00E66A1F">
            <w:pPr>
              <w:pStyle w:val="TAC"/>
              <w:rPr>
                <w:rFonts w:cs="Arial"/>
                <w:sz w:val="16"/>
                <w:szCs w:val="16"/>
              </w:rPr>
            </w:pPr>
          </w:p>
        </w:tc>
      </w:tr>
      <w:tr w:rsidR="009E6FE1" w:rsidRPr="001D386E" w14:paraId="09347B5F"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0ECA49" w14:textId="77777777" w:rsidR="009E6FE1" w:rsidRPr="001D386E" w:rsidRDefault="009E6FE1"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7327B7"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C75F1C"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098A7E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D8CE7"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C340E1"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19CABBC"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754DC0" w14:textId="77777777" w:rsidR="009E6FE1" w:rsidRPr="001D386E" w:rsidRDefault="009E6FE1" w:rsidP="00E66A1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9E6FE1" w:rsidRPr="001D386E" w14:paraId="6BEAD45D" w14:textId="77777777" w:rsidTr="00E66A1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D6D9CF7" w14:textId="77777777" w:rsidR="009E6FE1" w:rsidRPr="001D386E" w:rsidRDefault="009E6FE1" w:rsidP="00E66A1F">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12B8513" w14:textId="77777777" w:rsidR="009E6FE1" w:rsidRPr="001D386E" w:rsidRDefault="009E6FE1"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9CFF78" w14:textId="77777777" w:rsidR="009E6FE1" w:rsidRPr="001D386E" w:rsidRDefault="009E6FE1"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B018911" w14:textId="77777777" w:rsidR="009E6FE1" w:rsidRPr="001D386E" w:rsidRDefault="009E6FE1" w:rsidP="00E66A1F">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4F42F5C" w14:textId="77777777" w:rsidR="009E6FE1" w:rsidRPr="001D386E" w:rsidRDefault="009E6FE1"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C9C29F" w14:textId="77777777" w:rsidR="009E6FE1" w:rsidRPr="001D386E" w:rsidRDefault="009E6FE1" w:rsidP="00E66A1F">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3C44AC" w14:textId="77777777" w:rsidR="009E6FE1" w:rsidRPr="001D386E" w:rsidRDefault="009E6FE1" w:rsidP="00E66A1F">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235E70" w14:textId="77777777" w:rsidR="009E6FE1" w:rsidRPr="001D386E" w:rsidRDefault="009E6FE1" w:rsidP="00E66A1F">
            <w:pPr>
              <w:pStyle w:val="TAC"/>
              <w:rPr>
                <w:rFonts w:cs="Arial"/>
                <w:sz w:val="16"/>
                <w:szCs w:val="16"/>
              </w:rPr>
            </w:pPr>
          </w:p>
        </w:tc>
      </w:tr>
      <w:tr w:rsidR="009E6FE1" w:rsidRPr="001D386E" w14:paraId="4B989BBD" w14:textId="77777777" w:rsidTr="00E66A1F">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E1E048" w14:textId="77777777" w:rsidR="009E6FE1" w:rsidRPr="001D386E" w:rsidRDefault="009E6FE1"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6660498" w14:textId="77777777" w:rsidR="009E6FE1" w:rsidRPr="001D386E" w:rsidRDefault="009E6FE1" w:rsidP="00E66A1F">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2CB1E47"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5554237"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2DA0934"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9FFCD6"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B37BC7"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A0598F" w14:textId="77777777" w:rsidR="009E6FE1" w:rsidRPr="001D386E" w:rsidRDefault="009E6FE1" w:rsidP="00E66A1F">
            <w:pPr>
              <w:pStyle w:val="TAC"/>
              <w:rPr>
                <w:rFonts w:cs="Arial"/>
                <w:sz w:val="16"/>
                <w:szCs w:val="16"/>
              </w:rPr>
            </w:pPr>
            <w:r w:rsidRPr="001D386E">
              <w:rPr>
                <w:rFonts w:cs="Arial" w:hint="eastAsia"/>
                <w:sz w:val="16"/>
                <w:szCs w:val="16"/>
                <w:lang w:eastAsia="zh-CN"/>
              </w:rPr>
              <w:t>2</w:t>
            </w:r>
          </w:p>
        </w:tc>
      </w:tr>
      <w:tr w:rsidR="009E6FE1" w:rsidRPr="001D386E" w14:paraId="0CE3A4A8"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9B84DE" w14:textId="77777777" w:rsidR="009E6FE1" w:rsidRPr="001D386E" w:rsidRDefault="009E6FE1" w:rsidP="00E66A1F">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144FF02"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EF7B8B6" w14:textId="77777777" w:rsidR="009E6FE1" w:rsidRPr="001D386E" w:rsidRDefault="009E6FE1" w:rsidP="00E66A1F">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5075CE72"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7DCB52" w14:textId="77777777" w:rsidR="009E6FE1" w:rsidRPr="001D386E" w:rsidRDefault="009E6FE1" w:rsidP="00E66A1F">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EDF5CF" w14:textId="77777777" w:rsidR="009E6FE1" w:rsidRPr="001D386E" w:rsidRDefault="009E6FE1" w:rsidP="00E66A1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FBEB0D"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753E4B" w14:textId="77777777" w:rsidR="009E6FE1" w:rsidRPr="001D386E" w:rsidRDefault="009E6FE1" w:rsidP="00E66A1F">
            <w:pPr>
              <w:pStyle w:val="TAC"/>
              <w:rPr>
                <w:rFonts w:cs="Arial"/>
                <w:sz w:val="16"/>
                <w:szCs w:val="16"/>
              </w:rPr>
            </w:pPr>
            <w:r w:rsidRPr="001D386E">
              <w:rPr>
                <w:rFonts w:cs="Arial"/>
                <w:sz w:val="16"/>
                <w:szCs w:val="16"/>
              </w:rPr>
              <w:t>20</w:t>
            </w:r>
          </w:p>
        </w:tc>
      </w:tr>
      <w:tr w:rsidR="009E6FE1" w:rsidRPr="001D386E" w14:paraId="2A6CB88F" w14:textId="77777777" w:rsidTr="00E66A1F">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30799B" w14:textId="77777777" w:rsidR="009E6FE1" w:rsidRPr="001D386E" w:rsidRDefault="009E6FE1" w:rsidP="00E66A1F">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22B5E81B"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37962183" w14:textId="77777777" w:rsidR="009E6FE1" w:rsidRPr="001D386E" w:rsidRDefault="009E6FE1" w:rsidP="00E66A1F">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15905FEE" w14:textId="77777777" w:rsidR="009E6FE1" w:rsidRPr="001D386E" w:rsidRDefault="009E6FE1" w:rsidP="00E66A1F">
            <w:pPr>
              <w:pStyle w:val="TAC"/>
              <w:rPr>
                <w:rFonts w:cs="Arial"/>
                <w:sz w:val="16"/>
                <w:szCs w:val="16"/>
              </w:rPr>
            </w:pPr>
          </w:p>
          <w:p w14:paraId="5EBCEFEC"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114D0EFF" w14:textId="77777777" w:rsidR="009E6FE1" w:rsidRPr="001D386E" w:rsidRDefault="009E6FE1" w:rsidP="00E66A1F">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4451371" w14:textId="77777777" w:rsidR="009E6FE1" w:rsidRPr="001D386E" w:rsidRDefault="009E6FE1" w:rsidP="00E66A1F">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7907C8D6" w14:textId="77777777" w:rsidR="009E6FE1" w:rsidRPr="001D386E" w:rsidRDefault="009E6FE1" w:rsidP="00E66A1F">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AB0C46F" w14:textId="77777777" w:rsidR="009E6FE1" w:rsidRPr="001D386E" w:rsidRDefault="009E6FE1"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9E6FE1" w:rsidRPr="001D386E" w14:paraId="2FDF1E94" w14:textId="77777777" w:rsidTr="00E66A1F">
        <w:trPr>
          <w:jc w:val="center"/>
        </w:trPr>
        <w:tc>
          <w:tcPr>
            <w:tcW w:w="1484" w:type="dxa"/>
            <w:vMerge w:val="restart"/>
            <w:tcBorders>
              <w:top w:val="single" w:sz="4" w:space="0" w:color="auto"/>
              <w:left w:val="single" w:sz="4" w:space="0" w:color="auto"/>
              <w:right w:val="single" w:sz="4" w:space="0" w:color="auto"/>
            </w:tcBorders>
            <w:shd w:val="clear" w:color="auto" w:fill="auto"/>
          </w:tcPr>
          <w:p w14:paraId="27F0FE72" w14:textId="77777777" w:rsidR="009E6FE1" w:rsidRPr="001D386E" w:rsidRDefault="009E6FE1" w:rsidP="00E66A1F">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635E339A" w14:textId="77777777" w:rsidR="009E6FE1" w:rsidRPr="001D386E" w:rsidRDefault="009E6FE1" w:rsidP="00E66A1F">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2FEE9322"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E8F4050"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8A3296A"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6786DCB"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518FDFC"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AD45C21" w14:textId="77777777" w:rsidR="009E6FE1" w:rsidRPr="001D386E" w:rsidRDefault="009E6FE1" w:rsidP="00E66A1F">
            <w:pPr>
              <w:pStyle w:val="TAC"/>
              <w:rPr>
                <w:rFonts w:cs="Arial"/>
                <w:sz w:val="16"/>
                <w:szCs w:val="16"/>
              </w:rPr>
            </w:pPr>
          </w:p>
        </w:tc>
      </w:tr>
      <w:tr w:rsidR="009E6FE1" w:rsidRPr="001D386E" w14:paraId="5C064AFA" w14:textId="77777777" w:rsidTr="00E66A1F">
        <w:trPr>
          <w:jc w:val="center"/>
        </w:trPr>
        <w:tc>
          <w:tcPr>
            <w:tcW w:w="1484" w:type="dxa"/>
            <w:vMerge/>
            <w:tcBorders>
              <w:left w:val="single" w:sz="4" w:space="0" w:color="auto"/>
              <w:bottom w:val="single" w:sz="4" w:space="0" w:color="auto"/>
              <w:right w:val="single" w:sz="4" w:space="0" w:color="auto"/>
            </w:tcBorders>
            <w:shd w:val="clear" w:color="auto" w:fill="auto"/>
          </w:tcPr>
          <w:p w14:paraId="1DA4DD46" w14:textId="77777777" w:rsidR="009E6FE1" w:rsidRPr="001D386E" w:rsidRDefault="009E6FE1" w:rsidP="00E66A1F">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58C9812C" w14:textId="77777777" w:rsidR="009E6FE1" w:rsidRPr="001D386E" w:rsidRDefault="009E6FE1" w:rsidP="00E66A1F">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456D5E6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0FCBAB6D" w14:textId="77777777" w:rsidR="009E6FE1" w:rsidRPr="001D386E" w:rsidRDefault="009E6FE1" w:rsidP="00E66A1F">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137C40CE"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0CEC7E6"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7D78AB6"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2F13EE2" w14:textId="77777777" w:rsidR="009E6FE1" w:rsidRPr="001D386E" w:rsidRDefault="009E6FE1" w:rsidP="00E66A1F">
            <w:pPr>
              <w:pStyle w:val="TAC"/>
              <w:rPr>
                <w:rFonts w:cs="Arial"/>
                <w:sz w:val="16"/>
                <w:szCs w:val="16"/>
              </w:rPr>
            </w:pPr>
            <w:r w:rsidRPr="001D386E">
              <w:rPr>
                <w:rFonts w:cs="Arial" w:hint="eastAsia"/>
                <w:sz w:val="16"/>
                <w:szCs w:val="16"/>
                <w:lang w:eastAsia="zh-CN"/>
              </w:rPr>
              <w:t>2</w:t>
            </w:r>
          </w:p>
        </w:tc>
      </w:tr>
      <w:tr w:rsidR="009E6FE1" w:rsidRPr="001D386E" w14:paraId="73866660" w14:textId="77777777" w:rsidTr="00E66A1F">
        <w:trPr>
          <w:jc w:val="center"/>
        </w:trPr>
        <w:tc>
          <w:tcPr>
            <w:tcW w:w="1484" w:type="dxa"/>
            <w:vMerge/>
            <w:tcBorders>
              <w:left w:val="single" w:sz="4" w:space="0" w:color="auto"/>
              <w:bottom w:val="single" w:sz="4" w:space="0" w:color="auto"/>
              <w:right w:val="single" w:sz="4" w:space="0" w:color="auto"/>
            </w:tcBorders>
            <w:shd w:val="clear" w:color="auto" w:fill="auto"/>
          </w:tcPr>
          <w:p w14:paraId="787741B8" w14:textId="77777777" w:rsidR="009E6FE1" w:rsidRPr="001D386E" w:rsidRDefault="009E6FE1" w:rsidP="00E66A1F">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2211513"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A323CAB"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44E1988" w14:textId="77777777" w:rsidR="009E6FE1" w:rsidRPr="001D386E" w:rsidRDefault="009E6FE1" w:rsidP="00E66A1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3362CBB"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05ECFDC"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0590129"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18E84B9" w14:textId="77777777" w:rsidR="009E6FE1" w:rsidRPr="001D386E" w:rsidRDefault="009E6FE1" w:rsidP="00E66A1F">
            <w:pPr>
              <w:pStyle w:val="TAC"/>
              <w:rPr>
                <w:rFonts w:cs="Arial"/>
                <w:sz w:val="16"/>
                <w:szCs w:val="16"/>
              </w:rPr>
            </w:pPr>
            <w:r w:rsidRPr="001D386E">
              <w:rPr>
                <w:rFonts w:cs="Arial"/>
                <w:sz w:val="16"/>
                <w:szCs w:val="16"/>
              </w:rPr>
              <w:t>8</w:t>
            </w:r>
          </w:p>
        </w:tc>
      </w:tr>
      <w:tr w:rsidR="009E6FE1" w:rsidRPr="001D386E" w14:paraId="43E9579F" w14:textId="77777777" w:rsidTr="00E66A1F">
        <w:trPr>
          <w:jc w:val="center"/>
        </w:trPr>
        <w:tc>
          <w:tcPr>
            <w:tcW w:w="1484" w:type="dxa"/>
            <w:vMerge w:val="restart"/>
            <w:tcBorders>
              <w:top w:val="single" w:sz="4" w:space="0" w:color="auto"/>
              <w:left w:val="single" w:sz="4" w:space="0" w:color="auto"/>
              <w:right w:val="single" w:sz="4" w:space="0" w:color="auto"/>
            </w:tcBorders>
            <w:shd w:val="clear" w:color="auto" w:fill="auto"/>
          </w:tcPr>
          <w:p w14:paraId="0612616C" w14:textId="77777777" w:rsidR="009E6FE1" w:rsidRPr="001D386E" w:rsidRDefault="009E6FE1" w:rsidP="00E66A1F">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0A30191F" w14:textId="77777777" w:rsidR="009E6FE1" w:rsidRPr="001D386E" w:rsidRDefault="009E6FE1" w:rsidP="00E66A1F">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240662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B9C6A65"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AAA786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8D943AE"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206629E"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A0243A0" w14:textId="77777777" w:rsidR="009E6FE1" w:rsidRPr="001D386E" w:rsidRDefault="009E6FE1" w:rsidP="00E66A1F">
            <w:pPr>
              <w:pStyle w:val="TAC"/>
              <w:rPr>
                <w:rFonts w:cs="Arial"/>
                <w:sz w:val="16"/>
                <w:szCs w:val="16"/>
              </w:rPr>
            </w:pPr>
          </w:p>
        </w:tc>
      </w:tr>
      <w:tr w:rsidR="009E6FE1" w:rsidRPr="001D386E" w14:paraId="49F9BC34" w14:textId="77777777" w:rsidTr="00E66A1F">
        <w:trPr>
          <w:jc w:val="center"/>
        </w:trPr>
        <w:tc>
          <w:tcPr>
            <w:tcW w:w="1484" w:type="dxa"/>
            <w:vMerge/>
            <w:tcBorders>
              <w:left w:val="single" w:sz="4" w:space="0" w:color="auto"/>
              <w:right w:val="single" w:sz="4" w:space="0" w:color="auto"/>
            </w:tcBorders>
            <w:shd w:val="clear" w:color="auto" w:fill="auto"/>
          </w:tcPr>
          <w:p w14:paraId="69D34A66" w14:textId="77777777" w:rsidR="009E6FE1" w:rsidRPr="001D386E" w:rsidRDefault="009E6FE1" w:rsidP="00E66A1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9DA0A83" w14:textId="77777777" w:rsidR="009E6FE1" w:rsidRPr="001D386E" w:rsidRDefault="009E6FE1" w:rsidP="00E66A1F">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CD22D2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561B7B79"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75CBB47"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898955"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6664325"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C2A9DEF" w14:textId="77777777" w:rsidR="009E6FE1" w:rsidRPr="001D386E" w:rsidRDefault="009E6FE1" w:rsidP="00E66A1F">
            <w:pPr>
              <w:pStyle w:val="TAC"/>
              <w:rPr>
                <w:rFonts w:cs="Arial"/>
                <w:sz w:val="16"/>
                <w:szCs w:val="16"/>
              </w:rPr>
            </w:pPr>
            <w:r w:rsidRPr="001D386E">
              <w:rPr>
                <w:rFonts w:cs="Arial"/>
                <w:sz w:val="16"/>
                <w:szCs w:val="16"/>
              </w:rPr>
              <w:t>18</w:t>
            </w:r>
          </w:p>
        </w:tc>
      </w:tr>
      <w:tr w:rsidR="009E6FE1" w:rsidRPr="001D386E" w14:paraId="59670CF4" w14:textId="77777777" w:rsidTr="00E66A1F">
        <w:trPr>
          <w:jc w:val="center"/>
        </w:trPr>
        <w:tc>
          <w:tcPr>
            <w:tcW w:w="1484" w:type="dxa"/>
            <w:vMerge/>
            <w:tcBorders>
              <w:left w:val="single" w:sz="4" w:space="0" w:color="auto"/>
              <w:right w:val="single" w:sz="4" w:space="0" w:color="auto"/>
            </w:tcBorders>
            <w:shd w:val="clear" w:color="auto" w:fill="auto"/>
          </w:tcPr>
          <w:p w14:paraId="0CB603B1" w14:textId="77777777" w:rsidR="009E6FE1" w:rsidRPr="001D386E" w:rsidRDefault="009E6FE1" w:rsidP="00E66A1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DB846E3" w14:textId="77777777" w:rsidR="009E6FE1" w:rsidRPr="001D386E" w:rsidRDefault="009E6FE1" w:rsidP="00E66A1F">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61844509"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A594A8E" w14:textId="77777777" w:rsidR="009E6FE1" w:rsidRPr="001D386E" w:rsidRDefault="009E6FE1" w:rsidP="00E66A1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E8DECB9"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5BF4574" w14:textId="77777777" w:rsidR="009E6FE1" w:rsidRPr="001D386E" w:rsidRDefault="009E6FE1" w:rsidP="00E66A1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5D86195" w14:textId="77777777" w:rsidR="009E6FE1" w:rsidRPr="001D386E" w:rsidRDefault="009E6FE1" w:rsidP="00E66A1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924874B" w14:textId="77777777" w:rsidR="009E6FE1" w:rsidRPr="001D386E" w:rsidRDefault="009E6FE1" w:rsidP="00E66A1F">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9E6FE1" w:rsidRPr="001D386E" w14:paraId="7F09CB59" w14:textId="77777777" w:rsidTr="00E66A1F">
        <w:trPr>
          <w:jc w:val="center"/>
        </w:trPr>
        <w:tc>
          <w:tcPr>
            <w:tcW w:w="1484" w:type="dxa"/>
            <w:vMerge/>
            <w:tcBorders>
              <w:left w:val="single" w:sz="4" w:space="0" w:color="auto"/>
              <w:bottom w:val="single" w:sz="4" w:space="0" w:color="auto"/>
              <w:right w:val="single" w:sz="4" w:space="0" w:color="auto"/>
            </w:tcBorders>
            <w:shd w:val="clear" w:color="auto" w:fill="auto"/>
          </w:tcPr>
          <w:p w14:paraId="6168DC22" w14:textId="77777777" w:rsidR="009E6FE1" w:rsidRPr="001D386E" w:rsidRDefault="009E6FE1" w:rsidP="00E66A1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ED1E8FC" w14:textId="77777777" w:rsidR="009E6FE1" w:rsidRPr="001D386E" w:rsidRDefault="009E6FE1"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5E3BCDA" w14:textId="77777777" w:rsidR="009E6FE1" w:rsidRPr="001D386E" w:rsidRDefault="009E6FE1" w:rsidP="00E66A1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CD0BE9A" w14:textId="77777777" w:rsidR="009E6FE1" w:rsidRPr="001D386E" w:rsidRDefault="009E6FE1" w:rsidP="00E66A1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F2CF7C1" w14:textId="77777777" w:rsidR="009E6FE1" w:rsidRPr="001D386E" w:rsidRDefault="009E6FE1" w:rsidP="00E66A1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B2990D6" w14:textId="77777777" w:rsidR="009E6FE1" w:rsidRPr="001D386E" w:rsidRDefault="009E6FE1" w:rsidP="00E66A1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4A646E5" w14:textId="77777777" w:rsidR="009E6FE1" w:rsidRPr="001D386E" w:rsidRDefault="009E6FE1" w:rsidP="00E66A1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9FAA145" w14:textId="77777777" w:rsidR="009E6FE1" w:rsidRPr="001D386E" w:rsidRDefault="009E6FE1" w:rsidP="00E66A1F">
            <w:pPr>
              <w:pStyle w:val="TAC"/>
              <w:rPr>
                <w:rFonts w:cs="Arial"/>
                <w:sz w:val="16"/>
                <w:szCs w:val="16"/>
              </w:rPr>
            </w:pPr>
            <w:r w:rsidRPr="001D386E">
              <w:rPr>
                <w:rFonts w:cs="Arial"/>
                <w:sz w:val="16"/>
                <w:szCs w:val="16"/>
              </w:rPr>
              <w:t>4, 18</w:t>
            </w:r>
          </w:p>
        </w:tc>
      </w:tr>
      <w:tr w:rsidR="009E6FE1" w:rsidRPr="001D386E" w14:paraId="5A71C559" w14:textId="77777777" w:rsidTr="00E66A1F">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5CB1C21" w14:textId="77777777" w:rsidR="009E6FE1" w:rsidRPr="001D386E" w:rsidRDefault="009E6FE1" w:rsidP="00E66A1F">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C02EF23" w14:textId="77777777" w:rsidR="009E6FE1" w:rsidRPr="001D386E" w:rsidRDefault="009E6FE1" w:rsidP="00E66A1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79CE0B1" w14:textId="77777777" w:rsidR="009E6FE1" w:rsidRPr="001D386E" w:rsidRDefault="009E6FE1" w:rsidP="00E66A1F">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4864AB03" w14:textId="77777777" w:rsidR="009E6FE1" w:rsidRPr="001D386E" w:rsidRDefault="009E6FE1" w:rsidP="00E66A1F">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59015B38" w14:textId="77777777" w:rsidR="009E6FE1" w:rsidRPr="001D386E" w:rsidRDefault="009E6FE1" w:rsidP="00E66A1F">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41557F9" w14:textId="77777777" w:rsidR="009E6FE1" w:rsidRPr="001D386E" w:rsidRDefault="009E6FE1" w:rsidP="00E66A1F">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1DCC31F" w14:textId="77777777" w:rsidR="009E6FE1" w:rsidRPr="001D386E" w:rsidRDefault="009E6FE1" w:rsidP="00E66A1F">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D366A07" w14:textId="77777777" w:rsidR="009E6FE1" w:rsidRPr="001D386E" w:rsidRDefault="009E6FE1" w:rsidP="00E66A1F">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5B8E92B7" w14:textId="77777777" w:rsidR="009E6FE1" w:rsidRPr="001D386E" w:rsidRDefault="009E6FE1" w:rsidP="00E66A1F">
            <w:pPr>
              <w:pStyle w:val="TAN"/>
              <w:rPr>
                <w:rFonts w:cs="Arial"/>
              </w:rPr>
            </w:pPr>
            <w:r w:rsidRPr="001D386E">
              <w:rPr>
                <w:rFonts w:cs="Arial" w:hint="eastAsia"/>
              </w:rPr>
              <w:t>NOTE 9:</w:t>
            </w:r>
            <w:r w:rsidRPr="001D386E">
              <w:rPr>
                <w:rFonts w:cs="Arial"/>
              </w:rPr>
              <w:tab/>
            </w:r>
            <w:r>
              <w:rPr>
                <w:rFonts w:cs="Arial"/>
              </w:rPr>
              <w:t>Void</w:t>
            </w:r>
          </w:p>
          <w:p w14:paraId="079F6035" w14:textId="77777777" w:rsidR="009E6FE1" w:rsidRPr="001D386E" w:rsidRDefault="009E6FE1" w:rsidP="00E66A1F">
            <w:pPr>
              <w:pStyle w:val="TAN"/>
              <w:rPr>
                <w:rFonts w:cs="Arial"/>
              </w:rPr>
            </w:pPr>
            <w:r w:rsidRPr="001D386E">
              <w:rPr>
                <w:rFonts w:cs="Arial" w:hint="eastAsia"/>
              </w:rPr>
              <w:t>NOTE10:</w:t>
            </w:r>
            <w:r w:rsidRPr="001D386E">
              <w:rPr>
                <w:rFonts w:cs="Arial"/>
              </w:rPr>
              <w:tab/>
              <w:t>Void</w:t>
            </w:r>
          </w:p>
          <w:p w14:paraId="083A900C" w14:textId="77777777" w:rsidR="009E6FE1" w:rsidRPr="001D386E" w:rsidRDefault="009E6FE1" w:rsidP="00E66A1F">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49B4D814" w14:textId="77777777" w:rsidR="009E6FE1" w:rsidRPr="001D386E" w:rsidRDefault="009E6FE1" w:rsidP="00E66A1F">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D24830" w14:textId="77777777" w:rsidR="009E6FE1" w:rsidRPr="001D386E" w:rsidRDefault="009E6FE1" w:rsidP="00E66A1F">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532839DF" w14:textId="77777777" w:rsidR="009E6FE1" w:rsidRPr="001D386E" w:rsidRDefault="009E6FE1" w:rsidP="00E66A1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40F115" w14:textId="77777777" w:rsidR="009E6FE1" w:rsidRPr="001D386E" w:rsidRDefault="009E6FE1" w:rsidP="00E66A1F">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5B6DA0FF" w14:textId="77777777" w:rsidR="009E6FE1" w:rsidRPr="001D386E" w:rsidRDefault="009E6FE1" w:rsidP="00E66A1F">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17C645D5" w14:textId="77777777" w:rsidR="009E6FE1" w:rsidRPr="001D386E" w:rsidRDefault="009E6FE1" w:rsidP="00E66A1F">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2C71C523" w14:textId="77777777" w:rsidR="009E6FE1" w:rsidRPr="001D386E" w:rsidRDefault="009E6FE1" w:rsidP="00E66A1F">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23A49181" w14:textId="77777777" w:rsidR="009E6FE1" w:rsidRPr="001D386E" w:rsidRDefault="009E6FE1" w:rsidP="00E66A1F">
            <w:pPr>
              <w:pStyle w:val="TAN"/>
              <w:rPr>
                <w:rFonts w:cs="Arial"/>
              </w:rPr>
            </w:pPr>
            <w:r w:rsidRPr="001D386E">
              <w:rPr>
                <w:rFonts w:cs="Arial"/>
              </w:rPr>
              <w:t>NOTE 19:</w:t>
            </w:r>
            <w:r w:rsidRPr="001D386E">
              <w:rPr>
                <w:rFonts w:cs="Arial"/>
              </w:rPr>
              <w:tab/>
              <w:t>Void</w:t>
            </w:r>
          </w:p>
          <w:p w14:paraId="7B6EC7C5" w14:textId="77777777" w:rsidR="009E6FE1" w:rsidRPr="001D386E" w:rsidRDefault="009E6FE1" w:rsidP="00E66A1F">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63F2BC76" w14:textId="77777777" w:rsidR="009E6FE1" w:rsidRPr="001D386E" w:rsidRDefault="009E6FE1" w:rsidP="00E66A1F">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7234EA48" w14:textId="77777777" w:rsidR="009E6FE1" w:rsidRPr="001D386E" w:rsidRDefault="009E6FE1" w:rsidP="00E66A1F">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730CD02D" w14:textId="77777777" w:rsidR="009E6FE1" w:rsidRPr="001D386E" w:rsidRDefault="009E6FE1" w:rsidP="00E66A1F">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4D9B50A6" w14:textId="77777777" w:rsidR="009E6FE1" w:rsidRPr="001D386E" w:rsidRDefault="009E6FE1" w:rsidP="00E66A1F">
            <w:pPr>
              <w:pStyle w:val="TAN"/>
              <w:rPr>
                <w:rFonts w:cs="Arial"/>
              </w:rPr>
            </w:pPr>
            <w:r w:rsidRPr="001D386E">
              <w:t>NOTE 25: Void</w:t>
            </w:r>
          </w:p>
        </w:tc>
      </w:tr>
    </w:tbl>
    <w:p w14:paraId="59ACC764" w14:textId="77777777" w:rsidR="009E6FE1" w:rsidRPr="001D386E" w:rsidRDefault="009E6FE1" w:rsidP="009E6FE1"/>
    <w:p w14:paraId="546A1BEC" w14:textId="77777777" w:rsidR="009E6FE1" w:rsidRPr="001D386E" w:rsidRDefault="009E6FE1" w:rsidP="009E6FE1">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9E6FE1" w:rsidRPr="001D386E" w14:paraId="59BC8B3F" w14:textId="77777777" w:rsidTr="00E66A1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5BE095A" w14:textId="77777777" w:rsidR="009E6FE1" w:rsidRPr="001D386E" w:rsidRDefault="009E6FE1" w:rsidP="00E66A1F">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6796249" w14:textId="77777777" w:rsidR="009E6FE1" w:rsidRPr="001D386E" w:rsidRDefault="009E6FE1" w:rsidP="00E66A1F">
            <w:pPr>
              <w:pStyle w:val="TAH"/>
              <w:rPr>
                <w:rFonts w:cs="Arial"/>
              </w:rPr>
            </w:pPr>
            <w:r w:rsidRPr="001D386E">
              <w:rPr>
                <w:rFonts w:cs="Arial"/>
              </w:rPr>
              <w:t xml:space="preserve">Spurious emission </w:t>
            </w:r>
          </w:p>
        </w:tc>
      </w:tr>
      <w:tr w:rsidR="009E6FE1" w:rsidRPr="001D386E" w14:paraId="4CB413B2" w14:textId="77777777" w:rsidTr="00E66A1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136CBFA" w14:textId="77777777" w:rsidR="009E6FE1" w:rsidRPr="001D386E" w:rsidRDefault="009E6FE1" w:rsidP="00E66A1F">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E3BF25D" w14:textId="77777777" w:rsidR="009E6FE1" w:rsidRPr="001D386E" w:rsidRDefault="009E6FE1" w:rsidP="00E66A1F">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CCDAAA1" w14:textId="77777777" w:rsidR="009E6FE1" w:rsidRPr="001D386E" w:rsidRDefault="009E6FE1" w:rsidP="00E66A1F">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917E250" w14:textId="77777777" w:rsidR="009E6FE1" w:rsidRPr="001D386E" w:rsidRDefault="009E6FE1" w:rsidP="00E66A1F">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45212C5" w14:textId="77777777" w:rsidR="009E6FE1" w:rsidRPr="001D386E" w:rsidRDefault="009E6FE1" w:rsidP="00E66A1F">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7BA6E535" w14:textId="77777777" w:rsidR="009E6FE1" w:rsidRPr="001D386E" w:rsidRDefault="009E6FE1" w:rsidP="00E66A1F">
            <w:pPr>
              <w:pStyle w:val="TAH"/>
              <w:rPr>
                <w:rFonts w:cs="Arial"/>
              </w:rPr>
            </w:pPr>
            <w:r w:rsidRPr="001D386E">
              <w:rPr>
                <w:rFonts w:cs="Arial"/>
              </w:rPr>
              <w:t>NOTE</w:t>
            </w:r>
          </w:p>
        </w:tc>
      </w:tr>
      <w:tr w:rsidR="009E6FE1" w:rsidRPr="001D386E" w14:paraId="08590EDE" w14:textId="77777777" w:rsidTr="00E66A1F">
        <w:trPr>
          <w:trHeight w:val="225"/>
          <w:jc w:val="center"/>
        </w:trPr>
        <w:tc>
          <w:tcPr>
            <w:tcW w:w="864" w:type="dxa"/>
            <w:vMerge w:val="restart"/>
            <w:tcBorders>
              <w:top w:val="nil"/>
              <w:left w:val="single" w:sz="4" w:space="0" w:color="auto"/>
              <w:right w:val="single" w:sz="4" w:space="0" w:color="auto"/>
            </w:tcBorders>
            <w:shd w:val="clear" w:color="auto" w:fill="auto"/>
          </w:tcPr>
          <w:p w14:paraId="33646DCE" w14:textId="77777777" w:rsidR="009E6FE1" w:rsidRPr="001D386E" w:rsidRDefault="009E6FE1" w:rsidP="00E66A1F">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2ED53F05"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5DF6BB9"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273467EF"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083F97E"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2071D0F"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5F28A76"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4B6ABAF"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EE528C0" w14:textId="77777777" w:rsidR="009E6FE1" w:rsidRPr="001D386E" w:rsidRDefault="009E6FE1" w:rsidP="00E66A1F">
            <w:pPr>
              <w:pStyle w:val="TAC"/>
              <w:rPr>
                <w:rFonts w:cs="Arial"/>
                <w:sz w:val="16"/>
                <w:szCs w:val="16"/>
              </w:rPr>
            </w:pPr>
          </w:p>
        </w:tc>
      </w:tr>
      <w:tr w:rsidR="009E6FE1" w:rsidRPr="001D386E" w14:paraId="69D62669" w14:textId="77777777" w:rsidTr="00E66A1F">
        <w:trPr>
          <w:trHeight w:val="157"/>
          <w:jc w:val="center"/>
        </w:trPr>
        <w:tc>
          <w:tcPr>
            <w:tcW w:w="864" w:type="dxa"/>
            <w:vMerge/>
            <w:tcBorders>
              <w:left w:val="single" w:sz="4" w:space="0" w:color="auto"/>
              <w:right w:val="single" w:sz="4" w:space="0" w:color="auto"/>
            </w:tcBorders>
            <w:shd w:val="clear" w:color="auto" w:fill="auto"/>
          </w:tcPr>
          <w:p w14:paraId="5B9C0834" w14:textId="77777777" w:rsidR="009E6FE1" w:rsidRPr="001D386E" w:rsidRDefault="009E6FE1" w:rsidP="00E66A1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BF39D84" w14:textId="77777777" w:rsidR="009E6FE1" w:rsidRPr="001D386E" w:rsidRDefault="009E6FE1" w:rsidP="00E66A1F">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1BEE96A4" w14:textId="77777777" w:rsidR="009E6FE1" w:rsidRPr="001D386E" w:rsidRDefault="009E6FE1" w:rsidP="00E66A1F">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2B15C235" w14:textId="77777777" w:rsidR="009E6FE1" w:rsidRPr="001D386E" w:rsidRDefault="009E6FE1" w:rsidP="00E66A1F">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CC840AB" w14:textId="77777777" w:rsidR="009E6FE1" w:rsidRPr="001D386E" w:rsidRDefault="009E6FE1" w:rsidP="00E66A1F">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2965E306"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4C31D3E"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45B8FB" w14:textId="77777777" w:rsidR="009E6FE1" w:rsidRPr="001D386E" w:rsidRDefault="009E6FE1" w:rsidP="00E66A1F">
            <w:pPr>
              <w:pStyle w:val="TAC"/>
              <w:rPr>
                <w:rFonts w:cs="Arial"/>
                <w:sz w:val="16"/>
                <w:szCs w:val="16"/>
              </w:rPr>
            </w:pPr>
            <w:r w:rsidRPr="001D386E">
              <w:rPr>
                <w:rFonts w:cs="Arial"/>
                <w:sz w:val="16"/>
                <w:szCs w:val="16"/>
              </w:rPr>
              <w:t>10</w:t>
            </w:r>
          </w:p>
        </w:tc>
      </w:tr>
      <w:tr w:rsidR="009E6FE1" w:rsidRPr="001D386E" w14:paraId="2F1590EF" w14:textId="77777777" w:rsidTr="00E66A1F">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78C70F2" w14:textId="77777777" w:rsidR="009E6FE1" w:rsidRPr="001D386E" w:rsidRDefault="009E6FE1" w:rsidP="00E66A1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1D5D5D8" w14:textId="77777777" w:rsidR="009E6FE1" w:rsidRPr="001D386E" w:rsidRDefault="009E6FE1" w:rsidP="00E66A1F">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379A8D1" w14:textId="77777777" w:rsidR="009E6FE1" w:rsidRPr="001D386E" w:rsidRDefault="009E6FE1" w:rsidP="00E66A1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D4E429A"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E5DDE45" w14:textId="77777777" w:rsidR="009E6FE1" w:rsidRPr="001D386E" w:rsidRDefault="009E6FE1" w:rsidP="00E66A1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224CC1D"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8B76694"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E700C6"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2B4BF58E"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965F4F7" w14:textId="77777777" w:rsidR="009E6FE1" w:rsidRPr="001D386E" w:rsidRDefault="009E6FE1" w:rsidP="00E66A1F">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73A743"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AE46EA8"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8762183" w14:textId="77777777" w:rsidR="009E6FE1" w:rsidRPr="001D386E" w:rsidRDefault="009E6FE1" w:rsidP="00E66A1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F06971"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09FF7F" w14:textId="77777777" w:rsidR="009E6FE1" w:rsidRPr="001D386E" w:rsidRDefault="009E6FE1" w:rsidP="00E66A1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9B971B"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00DD32"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32A0B4" w14:textId="77777777" w:rsidR="009E6FE1" w:rsidRPr="001D386E" w:rsidRDefault="009E6FE1" w:rsidP="00E66A1F">
            <w:pPr>
              <w:pStyle w:val="TAC"/>
              <w:rPr>
                <w:rFonts w:cs="Arial"/>
                <w:sz w:val="16"/>
                <w:szCs w:val="16"/>
              </w:rPr>
            </w:pPr>
          </w:p>
        </w:tc>
      </w:tr>
      <w:tr w:rsidR="009E6FE1" w:rsidRPr="001D386E" w14:paraId="4505E35F" w14:textId="77777777" w:rsidTr="00E66A1F">
        <w:trPr>
          <w:trHeight w:val="157"/>
          <w:jc w:val="center"/>
        </w:trPr>
        <w:tc>
          <w:tcPr>
            <w:tcW w:w="864" w:type="dxa"/>
            <w:vMerge/>
            <w:tcBorders>
              <w:left w:val="single" w:sz="4" w:space="0" w:color="auto"/>
              <w:right w:val="single" w:sz="4" w:space="0" w:color="auto"/>
            </w:tcBorders>
            <w:shd w:val="clear" w:color="auto" w:fill="auto"/>
          </w:tcPr>
          <w:p w14:paraId="1C180C19"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194E7CF" w14:textId="77777777" w:rsidR="009E6FE1" w:rsidRPr="001D386E" w:rsidRDefault="009E6FE1" w:rsidP="00E66A1F">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88DCA0A" w14:textId="77777777" w:rsidR="009E6FE1" w:rsidRPr="001D386E" w:rsidRDefault="009E6FE1" w:rsidP="00E66A1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8CB34E"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C790BA" w14:textId="77777777" w:rsidR="009E6FE1" w:rsidRPr="001D386E" w:rsidRDefault="009E6FE1" w:rsidP="00E66A1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07FDCB"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A046DC"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CB5843" w14:textId="77777777" w:rsidR="009E6FE1" w:rsidRPr="001D386E" w:rsidRDefault="009E6FE1" w:rsidP="00E66A1F">
            <w:pPr>
              <w:pStyle w:val="TAC"/>
              <w:rPr>
                <w:rFonts w:cs="Arial"/>
                <w:sz w:val="16"/>
                <w:szCs w:val="16"/>
              </w:rPr>
            </w:pPr>
            <w:r w:rsidRPr="001D386E">
              <w:rPr>
                <w:rFonts w:cs="Arial"/>
                <w:sz w:val="16"/>
                <w:szCs w:val="16"/>
              </w:rPr>
              <w:t>10</w:t>
            </w:r>
          </w:p>
        </w:tc>
      </w:tr>
      <w:tr w:rsidR="009E6FE1" w:rsidRPr="001D386E" w14:paraId="0C9E842B" w14:textId="77777777" w:rsidTr="00E66A1F">
        <w:trPr>
          <w:trHeight w:val="157"/>
          <w:jc w:val="center"/>
        </w:trPr>
        <w:tc>
          <w:tcPr>
            <w:tcW w:w="864" w:type="dxa"/>
            <w:vMerge/>
            <w:tcBorders>
              <w:left w:val="single" w:sz="4" w:space="0" w:color="auto"/>
              <w:right w:val="single" w:sz="4" w:space="0" w:color="auto"/>
            </w:tcBorders>
            <w:shd w:val="clear" w:color="auto" w:fill="auto"/>
          </w:tcPr>
          <w:p w14:paraId="0DF095F9"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1B6187E"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21D68BF7"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EC455AD" w14:textId="77777777" w:rsidR="009E6FE1" w:rsidRPr="001D386E" w:rsidRDefault="009E6FE1" w:rsidP="00E66A1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17AA9D"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F8F790" w14:textId="77777777" w:rsidR="009E6FE1" w:rsidRPr="001D386E" w:rsidRDefault="009E6FE1" w:rsidP="00E66A1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3E47CB"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5539F3"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9CD4DA"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167A59E9"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8411859" w14:textId="77777777" w:rsidR="009E6FE1" w:rsidRPr="001D386E" w:rsidRDefault="009E6FE1" w:rsidP="00E66A1F">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44FE70C" w14:textId="77777777" w:rsidR="009E6FE1" w:rsidRPr="001D386E" w:rsidRDefault="009E6FE1" w:rsidP="00E66A1F">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85F9398" w14:textId="77777777" w:rsidR="009E6FE1" w:rsidRPr="001D386E" w:rsidRDefault="009E6FE1" w:rsidP="00E66A1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AE1F11" w14:textId="77777777" w:rsidR="009E6FE1" w:rsidRPr="001D386E" w:rsidRDefault="009E6FE1" w:rsidP="00E66A1F">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3EA7192" w14:textId="77777777" w:rsidR="009E6FE1" w:rsidRPr="001D386E" w:rsidRDefault="009E6FE1" w:rsidP="00E66A1F">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13AFD3" w14:textId="77777777" w:rsidR="009E6FE1" w:rsidRPr="001D386E" w:rsidRDefault="009E6FE1" w:rsidP="00E66A1F">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4D1DED" w14:textId="77777777" w:rsidR="009E6FE1" w:rsidRPr="001D386E" w:rsidRDefault="009E6FE1" w:rsidP="00E66A1F">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81D2A2" w14:textId="77777777" w:rsidR="009E6FE1" w:rsidRPr="001D386E" w:rsidRDefault="009E6FE1" w:rsidP="00E66A1F">
            <w:pPr>
              <w:pStyle w:val="TAC"/>
              <w:rPr>
                <w:rFonts w:cs="Arial"/>
                <w:sz w:val="16"/>
                <w:szCs w:val="16"/>
              </w:rPr>
            </w:pPr>
          </w:p>
        </w:tc>
      </w:tr>
      <w:tr w:rsidR="009E6FE1" w:rsidRPr="001D386E" w14:paraId="216D9C23" w14:textId="77777777" w:rsidTr="00E66A1F">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6ED7F6F0" w14:textId="77777777" w:rsidR="009E6FE1" w:rsidRPr="001D386E" w:rsidRDefault="009E6FE1" w:rsidP="00E66A1F">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295756"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43086BB6" w14:textId="77777777" w:rsidR="009E6FE1" w:rsidRPr="00FD6A3F" w:rsidRDefault="009E6FE1" w:rsidP="00E66A1F">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5190D7E" w14:textId="77777777" w:rsidR="009E6FE1" w:rsidRPr="001D386E" w:rsidRDefault="009E6FE1" w:rsidP="00E66A1F">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277597" w14:textId="77777777" w:rsidR="009E6FE1" w:rsidRPr="001D386E" w:rsidRDefault="009E6FE1" w:rsidP="00E66A1F">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DD6DB07" w14:textId="77777777" w:rsidR="009E6FE1" w:rsidRPr="001D386E" w:rsidRDefault="009E6FE1" w:rsidP="00E66A1F">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9D65BA" w14:textId="77777777" w:rsidR="009E6FE1" w:rsidRPr="001D386E" w:rsidRDefault="009E6FE1" w:rsidP="00E66A1F">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543D4D" w14:textId="77777777" w:rsidR="009E6FE1" w:rsidRPr="001D386E" w:rsidRDefault="009E6FE1" w:rsidP="00E66A1F">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C09DAC"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155255CD" w14:textId="77777777" w:rsidTr="00E66A1F">
        <w:trPr>
          <w:trHeight w:val="157"/>
          <w:jc w:val="center"/>
        </w:trPr>
        <w:tc>
          <w:tcPr>
            <w:tcW w:w="864" w:type="dxa"/>
            <w:tcBorders>
              <w:top w:val="single" w:sz="4" w:space="0" w:color="auto"/>
              <w:left w:val="single" w:sz="4" w:space="0" w:color="auto"/>
              <w:right w:val="single" w:sz="4" w:space="0" w:color="auto"/>
            </w:tcBorders>
            <w:shd w:val="clear" w:color="auto" w:fill="auto"/>
          </w:tcPr>
          <w:p w14:paraId="050BBD97" w14:textId="77777777" w:rsidR="009E6FE1" w:rsidRPr="001D386E" w:rsidRDefault="009E6FE1" w:rsidP="00E66A1F">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E74F949"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588C3E88"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747DF85"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B56AB50" w14:textId="77777777" w:rsidR="009E6FE1" w:rsidRPr="001D386E" w:rsidRDefault="009E6FE1" w:rsidP="00E66A1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6F6E62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E8CBBF"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DD4D35"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E7B688" w14:textId="77777777" w:rsidR="009E6FE1" w:rsidRPr="001D386E" w:rsidRDefault="009E6FE1" w:rsidP="00E66A1F">
            <w:pPr>
              <w:pStyle w:val="TAC"/>
              <w:rPr>
                <w:rFonts w:cs="Arial"/>
                <w:sz w:val="16"/>
                <w:szCs w:val="16"/>
              </w:rPr>
            </w:pPr>
          </w:p>
        </w:tc>
      </w:tr>
      <w:tr w:rsidR="009E6FE1" w:rsidRPr="001D386E" w14:paraId="4B4BC0D1"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2B25D83" w14:textId="77777777" w:rsidR="009E6FE1" w:rsidRPr="001D386E" w:rsidRDefault="009E6FE1" w:rsidP="00E66A1F">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FBA1B5E" w14:textId="77777777" w:rsidR="009E6FE1" w:rsidRPr="001D386E" w:rsidRDefault="009E6FE1" w:rsidP="00E66A1F">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1B8C882"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F0D129"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994D2A3"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617F4C"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5D5669"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C8BEC7" w14:textId="77777777" w:rsidR="009E6FE1" w:rsidRPr="001D386E" w:rsidRDefault="009E6FE1" w:rsidP="00E66A1F">
            <w:pPr>
              <w:pStyle w:val="TAC"/>
              <w:rPr>
                <w:rFonts w:cs="Arial"/>
                <w:sz w:val="16"/>
                <w:szCs w:val="16"/>
              </w:rPr>
            </w:pPr>
          </w:p>
        </w:tc>
      </w:tr>
      <w:tr w:rsidR="009E6FE1" w:rsidRPr="001D386E" w14:paraId="2B170C76" w14:textId="77777777" w:rsidTr="00E66A1F">
        <w:trPr>
          <w:trHeight w:val="157"/>
          <w:jc w:val="center"/>
        </w:trPr>
        <w:tc>
          <w:tcPr>
            <w:tcW w:w="864" w:type="dxa"/>
            <w:vMerge/>
            <w:tcBorders>
              <w:left w:val="single" w:sz="4" w:space="0" w:color="auto"/>
              <w:right w:val="single" w:sz="4" w:space="0" w:color="auto"/>
            </w:tcBorders>
            <w:shd w:val="clear" w:color="auto" w:fill="auto"/>
          </w:tcPr>
          <w:p w14:paraId="3430FAAD"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0D9623" w14:textId="77777777" w:rsidR="009E6FE1" w:rsidRPr="001D386E" w:rsidRDefault="009E6FE1" w:rsidP="00E66A1F">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245AE01"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6314EC8"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A81025"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802BD6"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1EAD1F"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E46C2E"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6A202904" w14:textId="77777777" w:rsidTr="00E66A1F">
        <w:trPr>
          <w:trHeight w:val="157"/>
          <w:jc w:val="center"/>
        </w:trPr>
        <w:tc>
          <w:tcPr>
            <w:tcW w:w="864" w:type="dxa"/>
            <w:vMerge/>
            <w:tcBorders>
              <w:left w:val="single" w:sz="4" w:space="0" w:color="auto"/>
              <w:right w:val="single" w:sz="4" w:space="0" w:color="auto"/>
            </w:tcBorders>
            <w:shd w:val="clear" w:color="auto" w:fill="auto"/>
          </w:tcPr>
          <w:p w14:paraId="2E45C5FD"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C93A73" w14:textId="77777777" w:rsidR="009E6FE1" w:rsidRPr="001D386E" w:rsidRDefault="009E6FE1" w:rsidP="00E66A1F">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3D428D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2EA801"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EFEC2E"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4474ED"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46AE97"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A4D8DB"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6B5CC3DF" w14:textId="77777777" w:rsidTr="00E66A1F">
        <w:trPr>
          <w:trHeight w:val="157"/>
          <w:jc w:val="center"/>
        </w:trPr>
        <w:tc>
          <w:tcPr>
            <w:tcW w:w="864" w:type="dxa"/>
            <w:vMerge/>
            <w:tcBorders>
              <w:left w:val="single" w:sz="4" w:space="0" w:color="auto"/>
              <w:right w:val="single" w:sz="4" w:space="0" w:color="auto"/>
            </w:tcBorders>
            <w:shd w:val="clear" w:color="auto" w:fill="auto"/>
          </w:tcPr>
          <w:p w14:paraId="6ED26806"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EDABC3" w14:textId="77777777" w:rsidR="009E6FE1" w:rsidRPr="001D386E" w:rsidRDefault="009E6FE1" w:rsidP="00E66A1F">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70E31BCC"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3AE57A5"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653C9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16888"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A40BC9"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650AD1" w14:textId="77777777" w:rsidR="009E6FE1" w:rsidRPr="001D386E" w:rsidRDefault="009E6FE1" w:rsidP="00E66A1F">
            <w:pPr>
              <w:pStyle w:val="TAC"/>
              <w:rPr>
                <w:rFonts w:cs="Arial"/>
                <w:sz w:val="16"/>
                <w:szCs w:val="16"/>
              </w:rPr>
            </w:pPr>
            <w:r w:rsidRPr="001D386E">
              <w:rPr>
                <w:rFonts w:cs="Arial"/>
                <w:sz w:val="16"/>
                <w:szCs w:val="16"/>
              </w:rPr>
              <w:t>10</w:t>
            </w:r>
          </w:p>
        </w:tc>
      </w:tr>
      <w:tr w:rsidR="009E6FE1" w:rsidRPr="001D386E" w14:paraId="3FA782F5" w14:textId="77777777" w:rsidTr="00E66A1F">
        <w:trPr>
          <w:trHeight w:val="157"/>
          <w:jc w:val="center"/>
        </w:trPr>
        <w:tc>
          <w:tcPr>
            <w:tcW w:w="864" w:type="dxa"/>
            <w:vMerge/>
            <w:tcBorders>
              <w:left w:val="single" w:sz="4" w:space="0" w:color="auto"/>
              <w:right w:val="single" w:sz="4" w:space="0" w:color="auto"/>
            </w:tcBorders>
            <w:shd w:val="clear" w:color="auto" w:fill="auto"/>
          </w:tcPr>
          <w:p w14:paraId="60D33AF2"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2893659"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E-UTRA Band 22, 41, 42, 43, 52</w:t>
            </w:r>
          </w:p>
          <w:p w14:paraId="04F6C569"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9FFEECA"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A788437" w14:textId="77777777" w:rsidR="009E6FE1" w:rsidRPr="001D386E" w:rsidRDefault="009E6FE1" w:rsidP="00E66A1F">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C74FABD"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C3E672"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6C8FAF"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D1188C"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06980017" w14:textId="77777777" w:rsidTr="00E66A1F">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857D184" w14:textId="77777777" w:rsidR="009E6FE1" w:rsidRPr="001D386E" w:rsidRDefault="009E6FE1" w:rsidP="00E66A1F">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C0D66A1" w14:textId="77777777" w:rsidR="009E6FE1" w:rsidRPr="001D386E" w:rsidRDefault="009E6FE1" w:rsidP="00E66A1F">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92718BD"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BECD403" w14:textId="77777777" w:rsidR="009E6FE1" w:rsidRPr="001D386E" w:rsidRDefault="009E6FE1" w:rsidP="00E66A1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78E70A0"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83756E" w14:textId="77777777" w:rsidR="009E6FE1" w:rsidRPr="001D386E" w:rsidRDefault="009E6FE1" w:rsidP="00E66A1F">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3CC57E"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714605" w14:textId="77777777" w:rsidR="009E6FE1" w:rsidRPr="001D386E" w:rsidRDefault="009E6FE1" w:rsidP="00E66A1F">
            <w:pPr>
              <w:pStyle w:val="TAC"/>
              <w:rPr>
                <w:rFonts w:cs="Arial"/>
                <w:sz w:val="16"/>
                <w:szCs w:val="16"/>
              </w:rPr>
            </w:pPr>
          </w:p>
        </w:tc>
      </w:tr>
      <w:tr w:rsidR="009E6FE1" w:rsidRPr="001D386E" w14:paraId="0CC688DE"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04836C5" w14:textId="77777777" w:rsidR="009E6FE1" w:rsidRPr="001D386E" w:rsidRDefault="009E6FE1" w:rsidP="00E66A1F">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D69D0D3"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1F7CFD67"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9122E97" w14:textId="77777777" w:rsidR="009E6FE1" w:rsidRPr="001D386E" w:rsidRDefault="009E6FE1" w:rsidP="00E66A1F">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99205FC" w14:textId="77777777" w:rsidR="009E6FE1" w:rsidRPr="001D386E" w:rsidRDefault="009E6FE1" w:rsidP="00E66A1F">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1FC780E" w14:textId="77777777" w:rsidR="009E6FE1" w:rsidRPr="001D386E" w:rsidRDefault="009E6FE1" w:rsidP="00E66A1F">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966CF4" w14:textId="77777777" w:rsidR="009E6FE1" w:rsidRPr="001D386E" w:rsidRDefault="009E6FE1" w:rsidP="00E66A1F">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DEAB80" w14:textId="77777777" w:rsidR="009E6FE1" w:rsidRPr="001D386E" w:rsidRDefault="009E6FE1" w:rsidP="00E66A1F">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6625D6" w14:textId="77777777" w:rsidR="009E6FE1" w:rsidRPr="001D386E" w:rsidRDefault="009E6FE1" w:rsidP="00E66A1F">
            <w:pPr>
              <w:pStyle w:val="TAC"/>
              <w:rPr>
                <w:rFonts w:cs="Arial"/>
                <w:sz w:val="16"/>
                <w:szCs w:val="16"/>
                <w:lang w:eastAsia="zh-CN"/>
              </w:rPr>
            </w:pPr>
          </w:p>
        </w:tc>
      </w:tr>
      <w:tr w:rsidR="009E6FE1" w:rsidRPr="001D386E" w14:paraId="423FD9FE" w14:textId="77777777" w:rsidTr="00E66A1F">
        <w:trPr>
          <w:trHeight w:val="157"/>
          <w:jc w:val="center"/>
        </w:trPr>
        <w:tc>
          <w:tcPr>
            <w:tcW w:w="864" w:type="dxa"/>
            <w:vMerge/>
            <w:tcBorders>
              <w:left w:val="single" w:sz="4" w:space="0" w:color="auto"/>
              <w:right w:val="single" w:sz="4" w:space="0" w:color="auto"/>
            </w:tcBorders>
            <w:shd w:val="clear" w:color="auto" w:fill="auto"/>
          </w:tcPr>
          <w:p w14:paraId="377D6585"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AC73FC" w14:textId="77777777" w:rsidR="009E6FE1" w:rsidRPr="001D386E" w:rsidRDefault="009E6FE1" w:rsidP="00E66A1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2EA6E20"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8FAAD4"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0993B64"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8843E5" w14:textId="77777777" w:rsidR="009E6FE1" w:rsidRPr="001D386E" w:rsidRDefault="009E6FE1" w:rsidP="00E66A1F">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A1767F" w14:textId="77777777" w:rsidR="009E6FE1" w:rsidRPr="001D386E" w:rsidRDefault="009E6FE1" w:rsidP="00E66A1F">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4B927E" w14:textId="77777777" w:rsidR="009E6FE1" w:rsidRPr="001D386E" w:rsidRDefault="009E6FE1" w:rsidP="00E66A1F">
            <w:pPr>
              <w:pStyle w:val="TAC"/>
              <w:rPr>
                <w:rFonts w:cs="Arial"/>
                <w:sz w:val="16"/>
                <w:szCs w:val="16"/>
                <w:lang w:eastAsia="zh-CN"/>
              </w:rPr>
            </w:pPr>
            <w:r w:rsidRPr="001D386E">
              <w:rPr>
                <w:rFonts w:cs="Arial"/>
                <w:sz w:val="16"/>
                <w:szCs w:val="16"/>
              </w:rPr>
              <w:t>2</w:t>
            </w:r>
          </w:p>
        </w:tc>
      </w:tr>
      <w:tr w:rsidR="009E6FE1" w:rsidRPr="001D386E" w14:paraId="49DF2D0D" w14:textId="77777777" w:rsidTr="00E66A1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69AC688" w14:textId="77777777" w:rsidR="009E6FE1" w:rsidRPr="001D386E" w:rsidRDefault="009E6FE1" w:rsidP="00E66A1F">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BF2068"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14AF6D2"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3EBA33E"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E249E8"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13A0E98"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4E915F"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2BAD2D"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9F5727" w14:textId="77777777" w:rsidR="009E6FE1" w:rsidRPr="001D386E" w:rsidRDefault="009E6FE1" w:rsidP="00E66A1F">
            <w:pPr>
              <w:pStyle w:val="TAC"/>
              <w:rPr>
                <w:rFonts w:cs="Arial"/>
                <w:sz w:val="16"/>
                <w:szCs w:val="16"/>
              </w:rPr>
            </w:pPr>
          </w:p>
        </w:tc>
      </w:tr>
      <w:tr w:rsidR="009E6FE1" w:rsidRPr="001D386E" w14:paraId="0350BB86" w14:textId="77777777" w:rsidTr="00E66A1F">
        <w:trPr>
          <w:trHeight w:val="225"/>
          <w:jc w:val="center"/>
        </w:trPr>
        <w:tc>
          <w:tcPr>
            <w:tcW w:w="864" w:type="dxa"/>
            <w:vMerge/>
            <w:tcBorders>
              <w:left w:val="single" w:sz="4" w:space="0" w:color="auto"/>
              <w:right w:val="single" w:sz="4" w:space="0" w:color="auto"/>
            </w:tcBorders>
            <w:shd w:val="clear" w:color="auto" w:fill="auto"/>
          </w:tcPr>
          <w:p w14:paraId="11D02CF2"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A58FA34" w14:textId="77777777" w:rsidR="009E6FE1" w:rsidRPr="001D386E" w:rsidRDefault="009E6FE1" w:rsidP="00E66A1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283A93B"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0001E84"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9F7EE1"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D337D0"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10D147"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39326F"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4DF3B952"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B36A612"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A8DE8B2" w14:textId="77777777" w:rsidR="009E6FE1" w:rsidRPr="001D386E" w:rsidRDefault="009E6FE1" w:rsidP="00E66A1F">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124AB37" w14:textId="77777777" w:rsidR="009E6FE1" w:rsidRPr="001D386E" w:rsidRDefault="009E6FE1" w:rsidP="00E66A1F">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6C91972" w14:textId="77777777" w:rsidR="009E6FE1" w:rsidRPr="001D386E" w:rsidRDefault="009E6FE1" w:rsidP="00E66A1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BE21AA9" w14:textId="77777777" w:rsidR="009E6FE1" w:rsidRPr="001D386E" w:rsidRDefault="009E6FE1" w:rsidP="00E66A1F">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258828" w14:textId="77777777" w:rsidR="009E6FE1" w:rsidRPr="001D386E" w:rsidRDefault="009E6FE1" w:rsidP="00E66A1F">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E53A4D" w14:textId="77777777" w:rsidR="009E6FE1" w:rsidRPr="001D386E" w:rsidRDefault="009E6FE1" w:rsidP="00E66A1F">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FA78A9" w14:textId="77777777" w:rsidR="009E6FE1" w:rsidRPr="001D386E" w:rsidRDefault="009E6FE1" w:rsidP="00E66A1F">
            <w:pPr>
              <w:pStyle w:val="TAC"/>
              <w:rPr>
                <w:rFonts w:cs="Arial"/>
                <w:sz w:val="16"/>
                <w:szCs w:val="16"/>
              </w:rPr>
            </w:pPr>
            <w:r>
              <w:rPr>
                <w:rFonts w:cs="Arial" w:hint="eastAsia"/>
                <w:sz w:val="16"/>
                <w:szCs w:val="16"/>
                <w:lang w:eastAsia="ja-JP"/>
              </w:rPr>
              <w:t>15</w:t>
            </w:r>
          </w:p>
        </w:tc>
      </w:tr>
      <w:tr w:rsidR="009E6FE1" w:rsidRPr="001D386E" w14:paraId="6092DC78" w14:textId="77777777" w:rsidTr="00E66A1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A195509" w14:textId="77777777" w:rsidR="009E6FE1" w:rsidRPr="001D386E" w:rsidRDefault="009E6FE1" w:rsidP="00E66A1F">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58DFF05E" w14:textId="77777777" w:rsidR="009E6FE1" w:rsidRPr="00FD6A3F" w:rsidRDefault="009E6FE1" w:rsidP="00E66A1F">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22152589"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04DB504"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260F6D"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2AB28C"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10788F"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EDB54E"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514361" w14:textId="77777777" w:rsidR="009E6FE1" w:rsidRPr="001D386E" w:rsidRDefault="009E6FE1" w:rsidP="00E66A1F">
            <w:pPr>
              <w:pStyle w:val="TAC"/>
              <w:rPr>
                <w:rFonts w:cs="Arial"/>
                <w:sz w:val="16"/>
                <w:szCs w:val="16"/>
              </w:rPr>
            </w:pPr>
          </w:p>
        </w:tc>
      </w:tr>
      <w:tr w:rsidR="009E6FE1" w:rsidRPr="001D386E" w14:paraId="371D14D6"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D20C7B9"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D9B0621" w14:textId="77777777" w:rsidR="009E6FE1" w:rsidRPr="001D386E" w:rsidRDefault="009E6FE1" w:rsidP="00E66A1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F471EFD"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7CCB9F"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9C420B"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9E6B14"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7E91E4"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AFB76F"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211B3530" w14:textId="77777777" w:rsidTr="00E66A1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1B524CA" w14:textId="77777777" w:rsidR="009E6FE1" w:rsidRPr="001D386E" w:rsidRDefault="009E6FE1" w:rsidP="00E66A1F">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514B6C" w14:textId="77777777" w:rsidR="009E6FE1" w:rsidRPr="00FD6A3F" w:rsidRDefault="009E6FE1" w:rsidP="00E66A1F">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2C759C2" w14:textId="77777777" w:rsidR="009E6FE1" w:rsidRPr="00FD6A3F" w:rsidRDefault="009E6FE1" w:rsidP="00E66A1F">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4CB340D" w14:textId="77777777" w:rsidR="009E6FE1" w:rsidRPr="001D386E" w:rsidRDefault="009E6FE1"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98C8FD"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A636BE7" w14:textId="77777777" w:rsidR="009E6FE1" w:rsidRPr="001D386E" w:rsidRDefault="009E6FE1"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2F362A"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3DBA69"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24F6C2" w14:textId="77777777" w:rsidR="009E6FE1" w:rsidRPr="001D386E" w:rsidRDefault="009E6FE1" w:rsidP="00E66A1F">
            <w:pPr>
              <w:pStyle w:val="TAC"/>
              <w:rPr>
                <w:rFonts w:cs="Arial"/>
                <w:sz w:val="16"/>
                <w:szCs w:val="16"/>
              </w:rPr>
            </w:pPr>
          </w:p>
        </w:tc>
      </w:tr>
      <w:tr w:rsidR="009E6FE1" w:rsidRPr="001D386E" w14:paraId="03AD783D"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BD43B92"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7FE0E4F" w14:textId="77777777" w:rsidR="009E6FE1" w:rsidRPr="001D386E" w:rsidRDefault="009E6FE1" w:rsidP="00E66A1F">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8779E01" w14:textId="77777777" w:rsidR="009E6FE1" w:rsidRPr="001D386E" w:rsidRDefault="009E6FE1" w:rsidP="00E66A1F">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FF553C5" w14:textId="77777777" w:rsidR="009E6FE1" w:rsidRPr="001D386E" w:rsidRDefault="009E6FE1" w:rsidP="00E66A1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19B8A60" w14:textId="77777777" w:rsidR="009E6FE1" w:rsidRPr="001D386E" w:rsidRDefault="009E6FE1" w:rsidP="00E66A1F">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186E9A" w14:textId="77777777" w:rsidR="009E6FE1" w:rsidRPr="001D386E" w:rsidRDefault="009E6FE1" w:rsidP="00E66A1F">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57C8BC" w14:textId="77777777" w:rsidR="009E6FE1" w:rsidRPr="001D386E" w:rsidRDefault="009E6FE1" w:rsidP="00E66A1F">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BCB662" w14:textId="77777777" w:rsidR="009E6FE1" w:rsidRPr="001D386E" w:rsidRDefault="009E6FE1" w:rsidP="00E66A1F">
            <w:pPr>
              <w:pStyle w:val="TAC"/>
              <w:rPr>
                <w:rFonts w:cs="Arial"/>
                <w:sz w:val="16"/>
                <w:szCs w:val="16"/>
              </w:rPr>
            </w:pPr>
          </w:p>
        </w:tc>
      </w:tr>
      <w:tr w:rsidR="009E6FE1" w:rsidRPr="001D386E" w14:paraId="4605FB58" w14:textId="77777777" w:rsidTr="00E66A1F">
        <w:trPr>
          <w:trHeight w:val="225"/>
          <w:jc w:val="center"/>
        </w:trPr>
        <w:tc>
          <w:tcPr>
            <w:tcW w:w="864" w:type="dxa"/>
            <w:tcBorders>
              <w:left w:val="single" w:sz="4" w:space="0" w:color="auto"/>
              <w:bottom w:val="single" w:sz="4" w:space="0" w:color="auto"/>
              <w:right w:val="single" w:sz="4" w:space="0" w:color="auto"/>
            </w:tcBorders>
            <w:shd w:val="clear" w:color="auto" w:fill="auto"/>
          </w:tcPr>
          <w:p w14:paraId="30EA7D33" w14:textId="77777777" w:rsidR="009E6FE1" w:rsidRPr="001D386E" w:rsidRDefault="009E6FE1" w:rsidP="00E66A1F">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ED1DA7B" w14:textId="77777777" w:rsidR="009E6FE1" w:rsidRPr="001D386E" w:rsidRDefault="009E6FE1" w:rsidP="00E66A1F">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3B76910" w14:textId="77777777" w:rsidR="009E6FE1" w:rsidRPr="001D386E" w:rsidRDefault="009E6FE1" w:rsidP="00E66A1F">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6E46767B" w14:textId="77777777" w:rsidR="009E6FE1" w:rsidRPr="001D386E" w:rsidRDefault="009E6FE1" w:rsidP="00E66A1F">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03C4D90" w14:textId="77777777" w:rsidR="009E6FE1" w:rsidRPr="001D386E" w:rsidRDefault="009E6FE1" w:rsidP="00E66A1F">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7850F9" w14:textId="77777777" w:rsidR="009E6FE1" w:rsidRPr="001D386E" w:rsidRDefault="009E6FE1" w:rsidP="00E66A1F">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C73B1F" w14:textId="77777777" w:rsidR="009E6FE1" w:rsidRPr="001D386E" w:rsidRDefault="009E6FE1" w:rsidP="00E66A1F">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33E5DC" w14:textId="77777777" w:rsidR="009E6FE1" w:rsidRPr="001D386E" w:rsidRDefault="009E6FE1" w:rsidP="00E66A1F">
            <w:pPr>
              <w:pStyle w:val="TAC"/>
              <w:rPr>
                <w:rFonts w:cs="Arial"/>
                <w:sz w:val="16"/>
                <w:szCs w:val="16"/>
              </w:rPr>
            </w:pPr>
          </w:p>
        </w:tc>
      </w:tr>
      <w:tr w:rsidR="009E6FE1" w:rsidRPr="001D386E" w14:paraId="6CE2260A" w14:textId="77777777" w:rsidTr="00E66A1F">
        <w:trPr>
          <w:trHeight w:val="225"/>
          <w:jc w:val="center"/>
        </w:trPr>
        <w:tc>
          <w:tcPr>
            <w:tcW w:w="864" w:type="dxa"/>
            <w:vMerge w:val="restart"/>
            <w:tcBorders>
              <w:left w:val="single" w:sz="4" w:space="0" w:color="auto"/>
              <w:right w:val="single" w:sz="4" w:space="0" w:color="auto"/>
            </w:tcBorders>
            <w:shd w:val="clear" w:color="auto" w:fill="auto"/>
          </w:tcPr>
          <w:p w14:paraId="6E883150" w14:textId="77777777" w:rsidR="009E6FE1" w:rsidRPr="001D386E" w:rsidRDefault="009E6FE1" w:rsidP="00E66A1F">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79D8BBCD" w14:textId="77777777" w:rsidR="009E6FE1" w:rsidRPr="001D386E" w:rsidRDefault="009E6FE1" w:rsidP="00E66A1F">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AA99D7D" w14:textId="77777777" w:rsidR="009E6FE1" w:rsidRPr="001D386E" w:rsidRDefault="009E6FE1" w:rsidP="00E66A1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0B7B2F"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B818B72" w14:textId="77777777" w:rsidR="009E6FE1" w:rsidRPr="001D386E" w:rsidRDefault="009E6FE1" w:rsidP="00E66A1F">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CF784C"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46B3F5"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728842" w14:textId="77777777" w:rsidR="009E6FE1" w:rsidRPr="001D386E" w:rsidRDefault="009E6FE1" w:rsidP="00E66A1F">
            <w:pPr>
              <w:pStyle w:val="TAC"/>
              <w:rPr>
                <w:rFonts w:cs="Arial"/>
                <w:sz w:val="16"/>
                <w:szCs w:val="16"/>
              </w:rPr>
            </w:pPr>
          </w:p>
        </w:tc>
      </w:tr>
      <w:tr w:rsidR="009E6FE1" w:rsidRPr="001D386E" w14:paraId="18592187"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ADA3436" w14:textId="77777777" w:rsidR="009E6FE1" w:rsidRPr="001D386E" w:rsidRDefault="009E6FE1"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11C8B7" w14:textId="77777777" w:rsidR="009E6FE1" w:rsidRPr="00236E7E" w:rsidRDefault="009E6FE1" w:rsidP="00E66A1F">
            <w:pPr>
              <w:pStyle w:val="TAL"/>
              <w:rPr>
                <w:rFonts w:cs="Arial"/>
                <w:sz w:val="16"/>
                <w:szCs w:val="16"/>
                <w:lang w:val="sv-FI"/>
              </w:rPr>
            </w:pPr>
            <w:r w:rsidRPr="00236E7E">
              <w:rPr>
                <w:rFonts w:cs="Arial"/>
                <w:sz w:val="16"/>
                <w:szCs w:val="16"/>
                <w:lang w:val="sv-FI"/>
              </w:rPr>
              <w:t>E-UTRA Band 42, 48</w:t>
            </w:r>
            <w:del w:id="2" w:author="Apple" w:date="2021-07-27T16:54:00Z">
              <w:r w:rsidRPr="00236E7E" w:rsidDel="009E6FE1">
                <w:rPr>
                  <w:rFonts w:cs="Arial"/>
                  <w:sz w:val="16"/>
                  <w:szCs w:val="16"/>
                  <w:lang w:val="sv-FI"/>
                </w:rPr>
                <w:delText>, 49, 52,</w:delText>
              </w:r>
            </w:del>
          </w:p>
          <w:p w14:paraId="254E112A" w14:textId="77777777" w:rsidR="009E6FE1" w:rsidRPr="00236E7E" w:rsidRDefault="009E6FE1" w:rsidP="00E66A1F">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3EF53553" w14:textId="77777777" w:rsidR="009E6FE1" w:rsidRPr="001D386E" w:rsidRDefault="009E6FE1" w:rsidP="00E66A1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0B8C6A" w14:textId="77777777" w:rsidR="009E6FE1" w:rsidRPr="001D386E" w:rsidRDefault="009E6FE1"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16A17D" w14:textId="77777777" w:rsidR="009E6FE1" w:rsidRPr="001D386E" w:rsidRDefault="009E6FE1" w:rsidP="00E66A1F">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3E103B" w14:textId="77777777" w:rsidR="009E6FE1" w:rsidRPr="001D386E" w:rsidRDefault="009E6FE1"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015669" w14:textId="77777777" w:rsidR="009E6FE1" w:rsidRPr="001D386E" w:rsidRDefault="009E6FE1"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5CF613" w14:textId="77777777" w:rsidR="009E6FE1" w:rsidRPr="001D386E" w:rsidRDefault="009E6FE1" w:rsidP="00E66A1F">
            <w:pPr>
              <w:pStyle w:val="TAC"/>
              <w:rPr>
                <w:rFonts w:cs="Arial"/>
                <w:sz w:val="16"/>
                <w:szCs w:val="16"/>
              </w:rPr>
            </w:pPr>
            <w:r w:rsidRPr="001D386E">
              <w:rPr>
                <w:rFonts w:cs="Arial"/>
                <w:sz w:val="16"/>
                <w:szCs w:val="16"/>
              </w:rPr>
              <w:t>2</w:t>
            </w:r>
          </w:p>
        </w:tc>
      </w:tr>
      <w:tr w:rsidR="009E6FE1" w:rsidRPr="001D386E" w14:paraId="4142DA82" w14:textId="77777777" w:rsidTr="00E66A1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E67FDBA" w14:textId="77777777" w:rsidR="009E6FE1" w:rsidRPr="001D386E" w:rsidRDefault="009E6FE1" w:rsidP="00E66A1F">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667D9F8F" w14:textId="77777777" w:rsidR="009E6FE1" w:rsidRPr="001D386E" w:rsidRDefault="009E6FE1" w:rsidP="00E66A1F">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7C5F2CBA" w14:textId="77777777" w:rsidR="009E6FE1" w:rsidRPr="001D386E" w:rsidRDefault="009E6FE1" w:rsidP="00E66A1F">
            <w:pPr>
              <w:pStyle w:val="TAN"/>
            </w:pPr>
            <w:r w:rsidRPr="001D386E">
              <w:t>NOTE 3:</w:t>
            </w:r>
            <w:r w:rsidRPr="001D386E">
              <w:rPr>
                <w:vertAlign w:val="superscript"/>
              </w:rPr>
              <w:tab/>
            </w:r>
            <w:r w:rsidRPr="001D386E">
              <w:t>To meet these requirements some restriction will be needed for either the operating band or protected band</w:t>
            </w:r>
          </w:p>
          <w:p w14:paraId="6A43DE78" w14:textId="77777777" w:rsidR="009E6FE1" w:rsidRPr="001D386E" w:rsidRDefault="009E6FE1" w:rsidP="00E66A1F">
            <w:pPr>
              <w:pStyle w:val="TAN"/>
            </w:pPr>
            <w:r w:rsidRPr="001D386E">
              <w:t>NOTE 4:</w:t>
            </w:r>
            <w:r w:rsidRPr="001D386E">
              <w:rPr>
                <w:vertAlign w:val="superscript"/>
              </w:rPr>
              <w:tab/>
            </w:r>
            <w:r w:rsidRPr="001D386E">
              <w:t>N/A</w:t>
            </w:r>
          </w:p>
          <w:p w14:paraId="48BA8805" w14:textId="77777777" w:rsidR="009E6FE1" w:rsidRPr="001D386E" w:rsidRDefault="009E6FE1" w:rsidP="00E66A1F">
            <w:pPr>
              <w:pStyle w:val="TAN"/>
            </w:pPr>
            <w:r w:rsidRPr="001D386E">
              <w:t xml:space="preserve">NOTE </w:t>
            </w:r>
            <w:r w:rsidRPr="001D386E">
              <w:rPr>
                <w:rFonts w:hint="eastAsia"/>
              </w:rPr>
              <w:t>5</w:t>
            </w:r>
            <w:r w:rsidRPr="001D386E">
              <w:t>:</w:t>
            </w:r>
            <w:r w:rsidRPr="001D386E">
              <w:rPr>
                <w:vertAlign w:val="superscript"/>
              </w:rPr>
              <w:tab/>
            </w:r>
            <w:r w:rsidRPr="001D386E">
              <w:t>N/A</w:t>
            </w:r>
          </w:p>
          <w:p w14:paraId="37010D45" w14:textId="77777777" w:rsidR="009E6FE1" w:rsidRPr="001D386E" w:rsidRDefault="009E6FE1" w:rsidP="00E66A1F">
            <w:pPr>
              <w:pStyle w:val="TAN"/>
            </w:pPr>
            <w:r w:rsidRPr="001D386E">
              <w:t>NOTE 6:</w:t>
            </w:r>
            <w:r w:rsidRPr="001D386E">
              <w:rPr>
                <w:vertAlign w:val="superscript"/>
              </w:rPr>
              <w:tab/>
            </w:r>
            <w:r w:rsidRPr="001D386E">
              <w:t>N/A</w:t>
            </w:r>
          </w:p>
          <w:p w14:paraId="3E66E7A8" w14:textId="77777777" w:rsidR="009E6FE1" w:rsidRPr="001D386E" w:rsidRDefault="009E6FE1" w:rsidP="00E66A1F">
            <w:pPr>
              <w:pStyle w:val="TAN"/>
            </w:pPr>
            <w:r w:rsidRPr="001D386E">
              <w:t>NOTE 7:</w:t>
            </w:r>
            <w:r w:rsidRPr="001D386E">
              <w:rPr>
                <w:vertAlign w:val="superscript"/>
              </w:rPr>
              <w:tab/>
            </w:r>
            <w:r w:rsidRPr="001D386E">
              <w:t>N/A</w:t>
            </w:r>
          </w:p>
          <w:p w14:paraId="0CD1FED6" w14:textId="77777777" w:rsidR="009E6FE1" w:rsidRPr="001D386E" w:rsidRDefault="009E6FE1" w:rsidP="00E66A1F">
            <w:pPr>
              <w:pStyle w:val="TAN"/>
            </w:pPr>
            <w:r w:rsidRPr="001D386E">
              <w:t>NOTE 8:</w:t>
            </w:r>
            <w:r w:rsidRPr="001D386E">
              <w:rPr>
                <w:vertAlign w:val="superscript"/>
              </w:rPr>
              <w:tab/>
            </w:r>
            <w:r w:rsidRPr="001D386E">
              <w:t>N/A</w:t>
            </w:r>
          </w:p>
          <w:p w14:paraId="6F2A134F" w14:textId="77777777" w:rsidR="009E6FE1" w:rsidRPr="001D386E" w:rsidRDefault="009E6FE1" w:rsidP="00E66A1F">
            <w:pPr>
              <w:pStyle w:val="TAN"/>
              <w:rPr>
                <w:lang w:eastAsia="zh-CN"/>
              </w:rPr>
            </w:pPr>
            <w:r w:rsidRPr="001D386E">
              <w:t xml:space="preserve">NOTE </w:t>
            </w:r>
            <w:r w:rsidRPr="001D386E">
              <w:rPr>
                <w:rFonts w:hint="eastAsia"/>
              </w:rPr>
              <w:t>9</w:t>
            </w:r>
            <w:r w:rsidRPr="001D386E">
              <w:t>:</w:t>
            </w:r>
            <w:r w:rsidRPr="001D386E">
              <w:tab/>
              <w:t>N/A</w:t>
            </w:r>
          </w:p>
          <w:p w14:paraId="3C33A70D" w14:textId="77777777" w:rsidR="009E6FE1" w:rsidRPr="001D386E" w:rsidRDefault="009E6FE1" w:rsidP="00E66A1F">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249C6030" w14:textId="77777777" w:rsidR="009E6FE1" w:rsidRPr="001D386E" w:rsidRDefault="009E6FE1" w:rsidP="00E66A1F">
            <w:pPr>
              <w:pStyle w:val="TAN"/>
            </w:pPr>
            <w:r w:rsidRPr="001D386E">
              <w:rPr>
                <w:rFonts w:hint="eastAsia"/>
                <w:lang w:eastAsia="zh-CN"/>
              </w:rPr>
              <w:t>NOTE 11:</w:t>
            </w:r>
            <w:r w:rsidRPr="001D386E">
              <w:rPr>
                <w:lang w:eastAsia="zh-CN"/>
              </w:rPr>
              <w:tab/>
            </w:r>
            <w:r w:rsidRPr="001D386E">
              <w:t>N/A</w:t>
            </w:r>
          </w:p>
          <w:p w14:paraId="1E22C956" w14:textId="77777777" w:rsidR="009E6FE1" w:rsidRPr="001D386E" w:rsidRDefault="009E6FE1" w:rsidP="00E66A1F">
            <w:pPr>
              <w:pStyle w:val="TAN"/>
            </w:pPr>
            <w:r w:rsidRPr="001D386E">
              <w:rPr>
                <w:lang w:eastAsia="zh-CN"/>
              </w:rPr>
              <w:t>NOTE 12:</w:t>
            </w:r>
            <w:r w:rsidRPr="001D386E">
              <w:rPr>
                <w:lang w:eastAsia="zh-CN"/>
              </w:rPr>
              <w:tab/>
              <w:t>N/A</w:t>
            </w:r>
          </w:p>
          <w:p w14:paraId="3792AF0D" w14:textId="77777777" w:rsidR="009E6FE1" w:rsidRPr="001D386E" w:rsidRDefault="009E6FE1" w:rsidP="00E66A1F">
            <w:pPr>
              <w:pStyle w:val="TAN"/>
              <w:rPr>
                <w:rFonts w:eastAsia="SimSun"/>
                <w:lang w:eastAsia="zh-CN"/>
              </w:rPr>
            </w:pPr>
            <w:r w:rsidRPr="001D386E">
              <w:rPr>
                <w:rFonts w:eastAsia="SimSun" w:hint="eastAsia"/>
                <w:lang w:eastAsia="zh-CN"/>
              </w:rPr>
              <w:t>NOTE 13:</w:t>
            </w:r>
            <w:r w:rsidRPr="001D386E">
              <w:tab/>
              <w:t>N/A</w:t>
            </w:r>
          </w:p>
          <w:p w14:paraId="11525227" w14:textId="77777777" w:rsidR="009E6FE1" w:rsidRDefault="009E6FE1" w:rsidP="00E66A1F">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1E266023" w14:textId="77777777" w:rsidR="009E6FE1" w:rsidRPr="001D386E" w:rsidRDefault="009E6FE1" w:rsidP="00E66A1F">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3CC5851E" w14:textId="77777777" w:rsidR="009E6FE1" w:rsidRPr="001D386E" w:rsidRDefault="009E6FE1" w:rsidP="009E6FE1"/>
    <w:p w14:paraId="0090AC37" w14:textId="77777777" w:rsidR="009E6FE1" w:rsidRPr="001D386E" w:rsidRDefault="009E6FE1" w:rsidP="009E6FE1">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9E6FE1" w:rsidRPr="001D386E" w14:paraId="0D399673" w14:textId="77777777" w:rsidTr="00E66A1F">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92B6510" w14:textId="77777777" w:rsidR="009E6FE1" w:rsidRPr="001D386E" w:rsidRDefault="009E6FE1" w:rsidP="00E66A1F">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20D101AA" w14:textId="77777777" w:rsidR="009E6FE1" w:rsidRPr="001D386E" w:rsidRDefault="009E6FE1" w:rsidP="00E66A1F">
            <w:pPr>
              <w:pStyle w:val="TAH"/>
              <w:rPr>
                <w:rFonts w:cs="Arial"/>
              </w:rPr>
            </w:pPr>
            <w:r w:rsidRPr="001D386E">
              <w:rPr>
                <w:rFonts w:cs="Arial"/>
              </w:rPr>
              <w:t xml:space="preserve">Spurious emission </w:t>
            </w:r>
          </w:p>
        </w:tc>
      </w:tr>
      <w:tr w:rsidR="009E6FE1" w:rsidRPr="001D386E" w14:paraId="364C22CB" w14:textId="77777777" w:rsidTr="00E66A1F">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54D7C63" w14:textId="77777777" w:rsidR="009E6FE1" w:rsidRPr="001D386E" w:rsidRDefault="009E6FE1" w:rsidP="00E66A1F">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8A9CE29" w14:textId="77777777" w:rsidR="009E6FE1" w:rsidRPr="001D386E" w:rsidRDefault="009E6FE1" w:rsidP="00E66A1F">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556DFD2" w14:textId="77777777" w:rsidR="009E6FE1" w:rsidRPr="001D386E" w:rsidRDefault="009E6FE1" w:rsidP="00E66A1F">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0D56ED4" w14:textId="77777777" w:rsidR="009E6FE1" w:rsidRPr="001D386E" w:rsidRDefault="009E6FE1" w:rsidP="00E66A1F">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709984E" w14:textId="77777777" w:rsidR="009E6FE1" w:rsidRPr="001D386E" w:rsidRDefault="009E6FE1" w:rsidP="00E66A1F">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3624A148" w14:textId="77777777" w:rsidR="009E6FE1" w:rsidRPr="001D386E" w:rsidRDefault="009E6FE1" w:rsidP="00E66A1F">
            <w:pPr>
              <w:pStyle w:val="TAH"/>
              <w:rPr>
                <w:rFonts w:cs="Arial"/>
              </w:rPr>
            </w:pPr>
            <w:r w:rsidRPr="001D386E">
              <w:rPr>
                <w:rFonts w:cs="Arial"/>
              </w:rPr>
              <w:t>NOTE</w:t>
            </w:r>
          </w:p>
        </w:tc>
      </w:tr>
      <w:tr w:rsidR="009E6FE1" w:rsidRPr="001D386E" w14:paraId="20F86E7E" w14:textId="77777777" w:rsidTr="00E66A1F">
        <w:trPr>
          <w:trHeight w:val="225"/>
          <w:jc w:val="center"/>
        </w:trPr>
        <w:tc>
          <w:tcPr>
            <w:tcW w:w="1032" w:type="dxa"/>
            <w:vMerge w:val="restart"/>
            <w:tcBorders>
              <w:left w:val="single" w:sz="4" w:space="0" w:color="auto"/>
              <w:right w:val="single" w:sz="4" w:space="0" w:color="auto"/>
            </w:tcBorders>
            <w:shd w:val="clear" w:color="auto" w:fill="auto"/>
            <w:vAlign w:val="center"/>
          </w:tcPr>
          <w:p w14:paraId="21DFA535" w14:textId="77777777" w:rsidR="009E6FE1" w:rsidRPr="001D386E" w:rsidRDefault="009E6FE1" w:rsidP="00E66A1F">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1BD1A578" w14:textId="77777777" w:rsidR="009E6FE1" w:rsidRPr="001D386E" w:rsidRDefault="009E6FE1" w:rsidP="00E66A1F">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4C59D72" w14:textId="77777777" w:rsidR="009E6FE1" w:rsidRPr="001D386E" w:rsidRDefault="009E6FE1" w:rsidP="00E66A1F">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C3608BD" w14:textId="77777777" w:rsidR="009E6FE1" w:rsidRPr="001D386E" w:rsidRDefault="009E6FE1" w:rsidP="00E66A1F">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FFA0AD4" w14:textId="77777777" w:rsidR="009E6FE1" w:rsidRPr="001D386E" w:rsidRDefault="009E6FE1" w:rsidP="00E66A1F">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7E74DB" w14:textId="77777777" w:rsidR="009E6FE1" w:rsidRPr="001D386E" w:rsidRDefault="009E6FE1" w:rsidP="00E66A1F">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55C98E" w14:textId="77777777" w:rsidR="009E6FE1" w:rsidRPr="001D386E" w:rsidRDefault="009E6FE1" w:rsidP="00E66A1F">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2217D0" w14:textId="77777777" w:rsidR="009E6FE1" w:rsidRPr="001D386E" w:rsidRDefault="009E6FE1" w:rsidP="00E66A1F">
            <w:pPr>
              <w:pStyle w:val="TAC"/>
              <w:rPr>
                <w:rFonts w:cs="Arial"/>
              </w:rPr>
            </w:pPr>
          </w:p>
        </w:tc>
      </w:tr>
      <w:tr w:rsidR="009E6FE1" w:rsidRPr="001D386E" w14:paraId="07DD1DA3" w14:textId="77777777" w:rsidTr="00E66A1F">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75B388D9" w14:textId="77777777" w:rsidR="009E6FE1" w:rsidRPr="001D386E" w:rsidRDefault="009E6FE1" w:rsidP="00E66A1F">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395EC10" w14:textId="77777777" w:rsidR="009E6FE1" w:rsidRPr="00236E7E" w:rsidRDefault="009E6FE1" w:rsidP="00E66A1F">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298DE5C6" w14:textId="77777777" w:rsidR="009E6FE1" w:rsidRPr="00236E7E" w:rsidRDefault="009E6FE1" w:rsidP="00E66A1F">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43B4AD1A" w14:textId="77777777" w:rsidR="009E6FE1" w:rsidRPr="001D386E" w:rsidRDefault="009E6FE1" w:rsidP="00E66A1F">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561A5ED" w14:textId="77777777" w:rsidR="009E6FE1" w:rsidRPr="001D386E" w:rsidRDefault="009E6FE1" w:rsidP="00E66A1F">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E2722A8" w14:textId="77777777" w:rsidR="009E6FE1" w:rsidRPr="001D386E" w:rsidRDefault="009E6FE1" w:rsidP="00E66A1F">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694B4B" w14:textId="77777777" w:rsidR="009E6FE1" w:rsidRPr="001D386E" w:rsidRDefault="009E6FE1" w:rsidP="00E66A1F">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87A41ED" w14:textId="77777777" w:rsidR="009E6FE1" w:rsidRPr="001D386E" w:rsidRDefault="009E6FE1" w:rsidP="00E66A1F">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401E75" w14:textId="77777777" w:rsidR="009E6FE1" w:rsidRPr="001D386E" w:rsidRDefault="009E6FE1" w:rsidP="00E66A1F">
            <w:pPr>
              <w:pStyle w:val="TAC"/>
              <w:rPr>
                <w:rFonts w:cs="Arial"/>
              </w:rPr>
            </w:pPr>
            <w:r w:rsidRPr="001D386E">
              <w:rPr>
                <w:rFonts w:cs="Arial"/>
              </w:rPr>
              <w:t>2</w:t>
            </w:r>
          </w:p>
        </w:tc>
      </w:tr>
      <w:tr w:rsidR="009E6FE1" w:rsidRPr="001D386E" w14:paraId="46A1D1BE" w14:textId="77777777" w:rsidTr="00E66A1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8C6B35B" w14:textId="77777777" w:rsidR="009E6FE1" w:rsidRPr="001D386E" w:rsidRDefault="009E6FE1" w:rsidP="00E66A1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09DB8C4B" w14:textId="77777777" w:rsidR="009E6FE1" w:rsidRPr="001D386E" w:rsidRDefault="009E6FE1" w:rsidP="00E66A1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48F83E37" w14:textId="77777777" w:rsidR="009E6FE1" w:rsidRPr="001D386E" w:rsidRDefault="009E6FE1" w:rsidP="009E6FE1"/>
    <w:p w14:paraId="07454F7B" w14:textId="77777777" w:rsidR="00957DFA" w:rsidRDefault="00957DFA" w:rsidP="001340DA">
      <w:pPr>
        <w:rPr>
          <w:rFonts w:ascii="Arial" w:hAnsi="Arial"/>
          <w:noProof/>
          <w:color w:val="FF0000"/>
          <w:sz w:val="28"/>
          <w:szCs w:val="28"/>
          <w:lang w:eastAsia="ja-JP"/>
        </w:rPr>
      </w:pPr>
    </w:p>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D7156" w14:textId="77777777" w:rsidR="004A129F" w:rsidRDefault="004A129F">
      <w:r>
        <w:separator/>
      </w:r>
    </w:p>
  </w:endnote>
  <w:endnote w:type="continuationSeparator" w:id="0">
    <w:p w14:paraId="16F9733A" w14:textId="77777777" w:rsidR="004A129F" w:rsidRDefault="004A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Arial"/>
    <w:panose1 w:val="020B0604020202020204"/>
    <w:charset w:val="00"/>
    <w:family w:val="swiss"/>
    <w:pitch w:val="variable"/>
    <w:sig w:usb0="00000001"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3B4FE" w14:textId="77777777" w:rsidR="004A129F" w:rsidRDefault="004A129F">
      <w:r>
        <w:separator/>
      </w:r>
    </w:p>
  </w:footnote>
  <w:footnote w:type="continuationSeparator" w:id="0">
    <w:p w14:paraId="2F0A6312" w14:textId="77777777" w:rsidR="004A129F" w:rsidRDefault="004A1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12"/>
  </w:num>
  <w:num w:numId="4">
    <w:abstractNumId w:val="8"/>
  </w:num>
  <w:num w:numId="5">
    <w:abstractNumId w:val="15"/>
  </w:num>
  <w:num w:numId="6">
    <w:abstractNumId w:val="17"/>
  </w:num>
  <w:num w:numId="7">
    <w:abstractNumId w:val="1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8"/>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4"/>
  </w:num>
  <w:num w:numId="17">
    <w:abstractNumId w:val="1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num>
  <w:num w:numId="26">
    <w:abstractNumId w:val="0"/>
    <w:lvlOverride w:ilvl="0">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E4A"/>
    <w:rsid w:val="00036796"/>
    <w:rsid w:val="00044A58"/>
    <w:rsid w:val="00045F41"/>
    <w:rsid w:val="00052AA4"/>
    <w:rsid w:val="00057141"/>
    <w:rsid w:val="00057F1C"/>
    <w:rsid w:val="000653FC"/>
    <w:rsid w:val="00071D91"/>
    <w:rsid w:val="00071F97"/>
    <w:rsid w:val="000858E2"/>
    <w:rsid w:val="00091194"/>
    <w:rsid w:val="000A0827"/>
    <w:rsid w:val="000A6394"/>
    <w:rsid w:val="000B105F"/>
    <w:rsid w:val="000B7FED"/>
    <w:rsid w:val="000C038A"/>
    <w:rsid w:val="000C03E9"/>
    <w:rsid w:val="000C3CE0"/>
    <w:rsid w:val="000C5373"/>
    <w:rsid w:val="000C5754"/>
    <w:rsid w:val="000C6598"/>
    <w:rsid w:val="000D44B3"/>
    <w:rsid w:val="000D6112"/>
    <w:rsid w:val="000E3A1E"/>
    <w:rsid w:val="000E4CAC"/>
    <w:rsid w:val="00115CB7"/>
    <w:rsid w:val="00126104"/>
    <w:rsid w:val="00126A50"/>
    <w:rsid w:val="001340DA"/>
    <w:rsid w:val="0013680E"/>
    <w:rsid w:val="001437C3"/>
    <w:rsid w:val="00145D43"/>
    <w:rsid w:val="00146EC4"/>
    <w:rsid w:val="00171ED3"/>
    <w:rsid w:val="001822A5"/>
    <w:rsid w:val="001824FB"/>
    <w:rsid w:val="00192C46"/>
    <w:rsid w:val="001A08B3"/>
    <w:rsid w:val="001A51B5"/>
    <w:rsid w:val="001A6A51"/>
    <w:rsid w:val="001A7B60"/>
    <w:rsid w:val="001B52F0"/>
    <w:rsid w:val="001B5A64"/>
    <w:rsid w:val="001B7A65"/>
    <w:rsid w:val="001C4FCE"/>
    <w:rsid w:val="001C6F78"/>
    <w:rsid w:val="001D1E94"/>
    <w:rsid w:val="001D6603"/>
    <w:rsid w:val="001E41F3"/>
    <w:rsid w:val="001F3C42"/>
    <w:rsid w:val="001F690E"/>
    <w:rsid w:val="00210585"/>
    <w:rsid w:val="00210C92"/>
    <w:rsid w:val="0023643A"/>
    <w:rsid w:val="0024232B"/>
    <w:rsid w:val="002435BB"/>
    <w:rsid w:val="002471D7"/>
    <w:rsid w:val="0026004D"/>
    <w:rsid w:val="002640DD"/>
    <w:rsid w:val="00275D12"/>
    <w:rsid w:val="00284FEB"/>
    <w:rsid w:val="00285872"/>
    <w:rsid w:val="00285FAE"/>
    <w:rsid w:val="002860C4"/>
    <w:rsid w:val="00297E45"/>
    <w:rsid w:val="002A5AA8"/>
    <w:rsid w:val="002B5741"/>
    <w:rsid w:val="002E472E"/>
    <w:rsid w:val="003024FA"/>
    <w:rsid w:val="00303997"/>
    <w:rsid w:val="0030461B"/>
    <w:rsid w:val="00305409"/>
    <w:rsid w:val="00331DF0"/>
    <w:rsid w:val="003416EE"/>
    <w:rsid w:val="00356219"/>
    <w:rsid w:val="003609EF"/>
    <w:rsid w:val="00360D25"/>
    <w:rsid w:val="003619B2"/>
    <w:rsid w:val="0036231A"/>
    <w:rsid w:val="00374DD4"/>
    <w:rsid w:val="003A6E14"/>
    <w:rsid w:val="003C2EE7"/>
    <w:rsid w:val="003C2F47"/>
    <w:rsid w:val="003D3FCC"/>
    <w:rsid w:val="003E1A36"/>
    <w:rsid w:val="003F46A6"/>
    <w:rsid w:val="00410371"/>
    <w:rsid w:val="0042177B"/>
    <w:rsid w:val="004242F1"/>
    <w:rsid w:val="004575B7"/>
    <w:rsid w:val="004651E7"/>
    <w:rsid w:val="00465C44"/>
    <w:rsid w:val="00481B1C"/>
    <w:rsid w:val="004A129F"/>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5BA0"/>
    <w:rsid w:val="00547111"/>
    <w:rsid w:val="00564B54"/>
    <w:rsid w:val="00575367"/>
    <w:rsid w:val="00592D74"/>
    <w:rsid w:val="00594A92"/>
    <w:rsid w:val="005A796D"/>
    <w:rsid w:val="005E2C44"/>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5808"/>
    <w:rsid w:val="00696297"/>
    <w:rsid w:val="006977C9"/>
    <w:rsid w:val="006A4A53"/>
    <w:rsid w:val="006A5B91"/>
    <w:rsid w:val="006B3782"/>
    <w:rsid w:val="006B46FB"/>
    <w:rsid w:val="006B4B20"/>
    <w:rsid w:val="006B4B79"/>
    <w:rsid w:val="006C3109"/>
    <w:rsid w:val="006D520B"/>
    <w:rsid w:val="006E19C8"/>
    <w:rsid w:val="006E21FB"/>
    <w:rsid w:val="006E281C"/>
    <w:rsid w:val="00705913"/>
    <w:rsid w:val="00711D38"/>
    <w:rsid w:val="00714DCA"/>
    <w:rsid w:val="007159CB"/>
    <w:rsid w:val="007176FF"/>
    <w:rsid w:val="00724EB6"/>
    <w:rsid w:val="00734C8D"/>
    <w:rsid w:val="007502CB"/>
    <w:rsid w:val="00766670"/>
    <w:rsid w:val="007870CF"/>
    <w:rsid w:val="00792342"/>
    <w:rsid w:val="007977A8"/>
    <w:rsid w:val="007B512A"/>
    <w:rsid w:val="007C2097"/>
    <w:rsid w:val="007C39BD"/>
    <w:rsid w:val="007D0A2F"/>
    <w:rsid w:val="007D460B"/>
    <w:rsid w:val="007D6A07"/>
    <w:rsid w:val="007D764F"/>
    <w:rsid w:val="007E47E4"/>
    <w:rsid w:val="007F50A6"/>
    <w:rsid w:val="007F7259"/>
    <w:rsid w:val="008040A8"/>
    <w:rsid w:val="00810001"/>
    <w:rsid w:val="00824DE9"/>
    <w:rsid w:val="008279FA"/>
    <w:rsid w:val="008374F4"/>
    <w:rsid w:val="00844A3A"/>
    <w:rsid w:val="008626E7"/>
    <w:rsid w:val="00870EE7"/>
    <w:rsid w:val="008863B9"/>
    <w:rsid w:val="00896FCE"/>
    <w:rsid w:val="00897F8B"/>
    <w:rsid w:val="008A3D3D"/>
    <w:rsid w:val="008A45A6"/>
    <w:rsid w:val="008A64D3"/>
    <w:rsid w:val="008C695E"/>
    <w:rsid w:val="008D3608"/>
    <w:rsid w:val="008D5152"/>
    <w:rsid w:val="008D5591"/>
    <w:rsid w:val="008D5D40"/>
    <w:rsid w:val="008E444D"/>
    <w:rsid w:val="008E5833"/>
    <w:rsid w:val="008F3789"/>
    <w:rsid w:val="008F5B82"/>
    <w:rsid w:val="008F686C"/>
    <w:rsid w:val="008F732E"/>
    <w:rsid w:val="0091436B"/>
    <w:rsid w:val="009148DE"/>
    <w:rsid w:val="00926574"/>
    <w:rsid w:val="00937C70"/>
    <w:rsid w:val="00941E30"/>
    <w:rsid w:val="00947E90"/>
    <w:rsid w:val="009514D4"/>
    <w:rsid w:val="00955F6A"/>
    <w:rsid w:val="00957DFA"/>
    <w:rsid w:val="009668CB"/>
    <w:rsid w:val="0097090B"/>
    <w:rsid w:val="009777D9"/>
    <w:rsid w:val="00991B88"/>
    <w:rsid w:val="00993B58"/>
    <w:rsid w:val="009A10F2"/>
    <w:rsid w:val="009A15D4"/>
    <w:rsid w:val="009A2E23"/>
    <w:rsid w:val="009A5753"/>
    <w:rsid w:val="009A579D"/>
    <w:rsid w:val="009C16F1"/>
    <w:rsid w:val="009C7EF7"/>
    <w:rsid w:val="009E152A"/>
    <w:rsid w:val="009E3297"/>
    <w:rsid w:val="009E6FE1"/>
    <w:rsid w:val="009F3E01"/>
    <w:rsid w:val="009F539A"/>
    <w:rsid w:val="009F734F"/>
    <w:rsid w:val="00A067F3"/>
    <w:rsid w:val="00A07EB4"/>
    <w:rsid w:val="00A1217C"/>
    <w:rsid w:val="00A152EF"/>
    <w:rsid w:val="00A246B6"/>
    <w:rsid w:val="00A26A41"/>
    <w:rsid w:val="00A35BC9"/>
    <w:rsid w:val="00A47E70"/>
    <w:rsid w:val="00A50CF0"/>
    <w:rsid w:val="00A574B8"/>
    <w:rsid w:val="00A7024D"/>
    <w:rsid w:val="00A7027B"/>
    <w:rsid w:val="00A71321"/>
    <w:rsid w:val="00A738F7"/>
    <w:rsid w:val="00A7671C"/>
    <w:rsid w:val="00A77F8B"/>
    <w:rsid w:val="00A81392"/>
    <w:rsid w:val="00A81F11"/>
    <w:rsid w:val="00A8461E"/>
    <w:rsid w:val="00A8662B"/>
    <w:rsid w:val="00A94AB9"/>
    <w:rsid w:val="00AA2CBC"/>
    <w:rsid w:val="00AA63AB"/>
    <w:rsid w:val="00AB2330"/>
    <w:rsid w:val="00AC5820"/>
    <w:rsid w:val="00AD1CD8"/>
    <w:rsid w:val="00AE719A"/>
    <w:rsid w:val="00B1028B"/>
    <w:rsid w:val="00B24BF2"/>
    <w:rsid w:val="00B258BB"/>
    <w:rsid w:val="00B26ED3"/>
    <w:rsid w:val="00B3604F"/>
    <w:rsid w:val="00B62AD3"/>
    <w:rsid w:val="00B67B97"/>
    <w:rsid w:val="00B968C8"/>
    <w:rsid w:val="00B97916"/>
    <w:rsid w:val="00BA3EC5"/>
    <w:rsid w:val="00BA51D9"/>
    <w:rsid w:val="00BB5DFC"/>
    <w:rsid w:val="00BD279D"/>
    <w:rsid w:val="00BD6BB8"/>
    <w:rsid w:val="00BE3787"/>
    <w:rsid w:val="00C103C9"/>
    <w:rsid w:val="00C12B5C"/>
    <w:rsid w:val="00C21A37"/>
    <w:rsid w:val="00C25C6D"/>
    <w:rsid w:val="00C66BA2"/>
    <w:rsid w:val="00C726ED"/>
    <w:rsid w:val="00C72835"/>
    <w:rsid w:val="00C856C3"/>
    <w:rsid w:val="00C95985"/>
    <w:rsid w:val="00CB1DBB"/>
    <w:rsid w:val="00CC5026"/>
    <w:rsid w:val="00CC68D0"/>
    <w:rsid w:val="00CE57C0"/>
    <w:rsid w:val="00D0315F"/>
    <w:rsid w:val="00D03F9A"/>
    <w:rsid w:val="00D06D51"/>
    <w:rsid w:val="00D24991"/>
    <w:rsid w:val="00D50255"/>
    <w:rsid w:val="00D60853"/>
    <w:rsid w:val="00D66520"/>
    <w:rsid w:val="00D67F02"/>
    <w:rsid w:val="00D802D5"/>
    <w:rsid w:val="00DA0FDD"/>
    <w:rsid w:val="00DB2319"/>
    <w:rsid w:val="00DC3B3B"/>
    <w:rsid w:val="00DE34CF"/>
    <w:rsid w:val="00DE575A"/>
    <w:rsid w:val="00DE6437"/>
    <w:rsid w:val="00DE78B9"/>
    <w:rsid w:val="00E13F3D"/>
    <w:rsid w:val="00E15150"/>
    <w:rsid w:val="00E15204"/>
    <w:rsid w:val="00E17AAF"/>
    <w:rsid w:val="00E20DC7"/>
    <w:rsid w:val="00E309A8"/>
    <w:rsid w:val="00E34898"/>
    <w:rsid w:val="00E45CAD"/>
    <w:rsid w:val="00E5634C"/>
    <w:rsid w:val="00E61C5D"/>
    <w:rsid w:val="00E65D54"/>
    <w:rsid w:val="00E75C01"/>
    <w:rsid w:val="00E806E5"/>
    <w:rsid w:val="00EB09B7"/>
    <w:rsid w:val="00EB150A"/>
    <w:rsid w:val="00EC4133"/>
    <w:rsid w:val="00ED1BA4"/>
    <w:rsid w:val="00ED47D3"/>
    <w:rsid w:val="00EE36DD"/>
    <w:rsid w:val="00EE7D7C"/>
    <w:rsid w:val="00EF1602"/>
    <w:rsid w:val="00EF736C"/>
    <w:rsid w:val="00F10CBC"/>
    <w:rsid w:val="00F1560F"/>
    <w:rsid w:val="00F229AB"/>
    <w:rsid w:val="00F229C7"/>
    <w:rsid w:val="00F22D99"/>
    <w:rsid w:val="00F251EF"/>
    <w:rsid w:val="00F25D98"/>
    <w:rsid w:val="00F300FB"/>
    <w:rsid w:val="00F321A1"/>
    <w:rsid w:val="00F34982"/>
    <w:rsid w:val="00F57914"/>
    <w:rsid w:val="00F64344"/>
    <w:rsid w:val="00F73EB2"/>
    <w:rsid w:val="00F946E6"/>
    <w:rsid w:val="00FB6386"/>
    <w:rsid w:val="00FC42E5"/>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E1520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E15204"/>
    <w:pPr>
      <w:overflowPunct w:val="0"/>
      <w:autoSpaceDE w:val="0"/>
      <w:autoSpaceDN w:val="0"/>
      <w:adjustRightInd w:val="0"/>
      <w:textAlignment w:val="baseline"/>
    </w:pPr>
    <w:rPr>
      <w:rFonts w:eastAsia="Times New Roman"/>
      <w:lang w:eastAsia="en-GB"/>
    </w:rPr>
  </w:style>
  <w:style w:type="paragraph" w:customStyle="1" w:styleId="91">
    <w:name w:val="目录 91"/>
    <w:basedOn w:val="TOC8"/>
    <w:rsid w:val="009E6FE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rsid w:val="009E6F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e">
    <w:name w:val="图表目录1"/>
    <w:basedOn w:val="Normal"/>
    <w:next w:val="Normal"/>
    <w:rsid w:val="009E6F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E6FE1"/>
    <w:rPr>
      <w:lang w:val="en-GB" w:eastAsia="ja-JP" w:bidi="ar-SA"/>
    </w:rPr>
  </w:style>
  <w:style w:type="paragraph" w:customStyle="1" w:styleId="1Char5">
    <w:name w:val="(文字) (文字)1 Char (文字) (文字)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E6FE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E6FE1"/>
    <w:rPr>
      <w:rFonts w:ascii="Calibri Light" w:hAnsi="Calibri Light"/>
      <w:lang w:val="nb-NO" w:eastAsia="ja-JP" w:bidi="ar-SA"/>
    </w:rPr>
  </w:style>
  <w:style w:type="paragraph" w:customStyle="1" w:styleId="CharCharCharCharCharChar5">
    <w:name w:val="Char Char Char Char Char Char5"/>
    <w:semiHidden/>
    <w:rsid w:val="009E6FE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E6FE1"/>
    <w:rPr>
      <w:rFonts w:ascii="Intel Clear" w:hAnsi="Intel Clear" w:cs="Intel Clear"/>
      <w:shd w:val="clear" w:color="auto" w:fill="000080"/>
      <w:lang w:val="en-GB" w:eastAsia="en-US"/>
    </w:rPr>
  </w:style>
  <w:style w:type="character" w:customStyle="1" w:styleId="ZchnZchn55">
    <w:name w:val="Zchn Zchn55"/>
    <w:rsid w:val="009E6FE1"/>
    <w:rPr>
      <w:rFonts w:ascii="Calibri Light" w:eastAsia="Calibri Light" w:hAnsi="Calibri Light"/>
      <w:lang w:val="nb-NO" w:eastAsia="en-US" w:bidi="ar-SA"/>
    </w:rPr>
  </w:style>
  <w:style w:type="character" w:customStyle="1" w:styleId="CharChar105">
    <w:name w:val="Char Char105"/>
    <w:semiHidden/>
    <w:rsid w:val="009E6FE1"/>
    <w:rPr>
      <w:rFonts w:ascii="Intel Clear" w:hAnsi="Intel Clear"/>
      <w:lang w:val="en-GB" w:eastAsia="en-US"/>
    </w:rPr>
  </w:style>
  <w:style w:type="character" w:customStyle="1" w:styleId="CharChar95">
    <w:name w:val="Char Char95"/>
    <w:semiHidden/>
    <w:rsid w:val="009E6FE1"/>
    <w:rPr>
      <w:rFonts w:ascii="Intel Clear" w:hAnsi="Intel Clear" w:cs="Intel Clear"/>
      <w:sz w:val="16"/>
      <w:szCs w:val="16"/>
      <w:lang w:val="en-GB" w:eastAsia="en-US"/>
    </w:rPr>
  </w:style>
  <w:style w:type="character" w:customStyle="1" w:styleId="CharChar85">
    <w:name w:val="Char Char85"/>
    <w:semiHidden/>
    <w:rsid w:val="009E6FE1"/>
    <w:rPr>
      <w:rFonts w:ascii="Intel Clear" w:hAnsi="Intel Clear"/>
      <w:b/>
      <w:bCs/>
      <w:lang w:val="en-GB" w:eastAsia="en-US"/>
    </w:rPr>
  </w:style>
  <w:style w:type="paragraph" w:customStyle="1" w:styleId="1CharChar1Char5">
    <w:name w:val="(文字) (文字)1 Char (文字) (文字) Char (文字) (文字)1 Char (文字) (文字)5"/>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E6FE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9E6F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9E6F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E6FE1"/>
    <w:rPr>
      <w:rFonts w:ascii="Intel Clear" w:hAnsi="Intel Clear"/>
      <w:sz w:val="36"/>
      <w:lang w:val="en-GB" w:eastAsia="en-US" w:bidi="ar-SA"/>
    </w:rPr>
  </w:style>
  <w:style w:type="character" w:customStyle="1" w:styleId="CharChar285">
    <w:name w:val="Char Char285"/>
    <w:rsid w:val="009E6FE1"/>
    <w:rPr>
      <w:rFonts w:ascii="Intel Clear" w:hAnsi="Intel Clear"/>
      <w:sz w:val="32"/>
      <w:lang w:val="en-GB"/>
    </w:rPr>
  </w:style>
  <w:style w:type="paragraph" w:customStyle="1" w:styleId="CharCharCharCharChar4">
    <w:name w:val="Char Char Char Char Char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E6FE1"/>
    <w:rPr>
      <w:lang w:val="en-GB" w:eastAsia="ja-JP" w:bidi="ar-SA"/>
    </w:rPr>
  </w:style>
  <w:style w:type="paragraph" w:customStyle="1" w:styleId="1Char4">
    <w:name w:val="(文字) (文字)1 Char (文字) (文字)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E6FE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E6FE1"/>
    <w:rPr>
      <w:rFonts w:ascii="Calibri Light" w:hAnsi="Calibri Light"/>
      <w:lang w:val="nb-NO" w:eastAsia="ja-JP" w:bidi="ar-SA"/>
    </w:rPr>
  </w:style>
  <w:style w:type="paragraph" w:customStyle="1" w:styleId="CharCharCharCharCharChar4">
    <w:name w:val="Char Char Char Char Char Char4"/>
    <w:semiHidden/>
    <w:rsid w:val="009E6FE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E6FE1"/>
    <w:rPr>
      <w:rFonts w:ascii="Intel Clear" w:hAnsi="Intel Clear" w:cs="Intel Clear"/>
      <w:shd w:val="clear" w:color="auto" w:fill="000080"/>
      <w:lang w:val="en-GB" w:eastAsia="en-US"/>
    </w:rPr>
  </w:style>
  <w:style w:type="character" w:customStyle="1" w:styleId="ZchnZchn54">
    <w:name w:val="Zchn Zchn54"/>
    <w:rsid w:val="009E6FE1"/>
    <w:rPr>
      <w:rFonts w:ascii="Calibri Light" w:eastAsia="Calibri Light" w:hAnsi="Calibri Light"/>
      <w:lang w:val="nb-NO" w:eastAsia="en-US" w:bidi="ar-SA"/>
    </w:rPr>
  </w:style>
  <w:style w:type="character" w:customStyle="1" w:styleId="CharChar104">
    <w:name w:val="Char Char104"/>
    <w:semiHidden/>
    <w:rsid w:val="009E6FE1"/>
    <w:rPr>
      <w:rFonts w:ascii="Intel Clear" w:hAnsi="Intel Clear"/>
      <w:lang w:val="en-GB" w:eastAsia="en-US"/>
    </w:rPr>
  </w:style>
  <w:style w:type="character" w:customStyle="1" w:styleId="CharChar94">
    <w:name w:val="Char Char94"/>
    <w:semiHidden/>
    <w:rsid w:val="009E6FE1"/>
    <w:rPr>
      <w:rFonts w:ascii="Intel Clear" w:hAnsi="Intel Clear" w:cs="Intel Clear"/>
      <w:sz w:val="16"/>
      <w:szCs w:val="16"/>
      <w:lang w:val="en-GB" w:eastAsia="en-US"/>
    </w:rPr>
  </w:style>
  <w:style w:type="character" w:customStyle="1" w:styleId="CharChar84">
    <w:name w:val="Char Char84"/>
    <w:semiHidden/>
    <w:rsid w:val="009E6FE1"/>
    <w:rPr>
      <w:rFonts w:ascii="Intel Clear" w:hAnsi="Intel Clear"/>
      <w:b/>
      <w:bCs/>
      <w:lang w:val="en-GB" w:eastAsia="en-US"/>
    </w:rPr>
  </w:style>
  <w:style w:type="paragraph" w:customStyle="1" w:styleId="1CharChar1Char4">
    <w:name w:val="(文字) (文字)1 Char (文字) (文字) Char (文字) (文字)1 Char (文字) (文字)4"/>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E6FE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9E6F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9E6F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E6FE1"/>
    <w:rPr>
      <w:rFonts w:ascii="Intel Clear" w:hAnsi="Intel Clear"/>
      <w:sz w:val="36"/>
      <w:lang w:val="en-GB" w:eastAsia="en-US" w:bidi="ar-SA"/>
    </w:rPr>
  </w:style>
  <w:style w:type="character" w:customStyle="1" w:styleId="CharChar284">
    <w:name w:val="Char Char284"/>
    <w:rsid w:val="009E6FE1"/>
    <w:rPr>
      <w:rFonts w:ascii="Intel Clear" w:hAnsi="Intel Clear"/>
      <w:sz w:val="32"/>
      <w:lang w:val="en-GB"/>
    </w:rPr>
  </w:style>
  <w:style w:type="paragraph" w:customStyle="1" w:styleId="CharCharCharCharChar3">
    <w:name w:val="Char Char Char Char Char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0">
    <w:name w:val="Char Char13"/>
    <w:rsid w:val="009E6FE1"/>
    <w:rPr>
      <w:lang w:val="en-GB" w:eastAsia="ja-JP" w:bidi="ar-SA"/>
    </w:rPr>
  </w:style>
  <w:style w:type="paragraph" w:customStyle="1" w:styleId="1Char30">
    <w:name w:val="(文字) (文字)1 Char (文字) (文字)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E6FE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E6FE1"/>
    <w:rPr>
      <w:rFonts w:ascii="Calibri Light" w:hAnsi="Calibri Light"/>
      <w:lang w:val="nb-NO" w:eastAsia="ja-JP" w:bidi="ar-SA"/>
    </w:rPr>
  </w:style>
  <w:style w:type="paragraph" w:customStyle="1" w:styleId="CharCharCharCharCharChar3">
    <w:name w:val="Char Char Char Char Char Char3"/>
    <w:semiHidden/>
    <w:rsid w:val="009E6FE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E6FE1"/>
    <w:rPr>
      <w:rFonts w:ascii="Intel Clear" w:hAnsi="Intel Clear" w:cs="Intel Clear"/>
      <w:shd w:val="clear" w:color="auto" w:fill="000080"/>
      <w:lang w:val="en-GB" w:eastAsia="en-US"/>
    </w:rPr>
  </w:style>
  <w:style w:type="character" w:customStyle="1" w:styleId="ZchnZchn53">
    <w:name w:val="Zchn Zchn53"/>
    <w:rsid w:val="009E6FE1"/>
    <w:rPr>
      <w:rFonts w:ascii="Calibri Light" w:eastAsia="Calibri Light" w:hAnsi="Calibri Light"/>
      <w:lang w:val="nb-NO" w:eastAsia="en-US" w:bidi="ar-SA"/>
    </w:rPr>
  </w:style>
  <w:style w:type="character" w:customStyle="1" w:styleId="CharChar103">
    <w:name w:val="Char Char103"/>
    <w:semiHidden/>
    <w:rsid w:val="009E6FE1"/>
    <w:rPr>
      <w:rFonts w:ascii="Intel Clear" w:hAnsi="Intel Clear"/>
      <w:lang w:val="en-GB" w:eastAsia="en-US"/>
    </w:rPr>
  </w:style>
  <w:style w:type="character" w:customStyle="1" w:styleId="CharChar93">
    <w:name w:val="Char Char93"/>
    <w:semiHidden/>
    <w:rsid w:val="009E6FE1"/>
    <w:rPr>
      <w:rFonts w:ascii="Intel Clear" w:hAnsi="Intel Clear" w:cs="Intel Clear"/>
      <w:sz w:val="16"/>
      <w:szCs w:val="16"/>
      <w:lang w:val="en-GB" w:eastAsia="en-US"/>
    </w:rPr>
  </w:style>
  <w:style w:type="character" w:customStyle="1" w:styleId="CharChar83">
    <w:name w:val="Char Char83"/>
    <w:semiHidden/>
    <w:rsid w:val="009E6FE1"/>
    <w:rPr>
      <w:rFonts w:ascii="Intel Clear" w:hAnsi="Intel Clear"/>
      <w:b/>
      <w:bCs/>
      <w:lang w:val="en-GB" w:eastAsia="en-US"/>
    </w:rPr>
  </w:style>
  <w:style w:type="paragraph" w:customStyle="1" w:styleId="1CharChar1Char3">
    <w:name w:val="(文字) (文字)1 Char (文字) (文字) Char (文字) (文字)1 Char (文字) (文字)3"/>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E6FE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E6FE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9E6F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9E6F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E6FE1"/>
    <w:rPr>
      <w:rFonts w:ascii="Intel Clear" w:hAnsi="Intel Clear"/>
      <w:sz w:val="36"/>
      <w:lang w:val="en-GB" w:eastAsia="en-US" w:bidi="ar-SA"/>
    </w:rPr>
  </w:style>
  <w:style w:type="character" w:customStyle="1" w:styleId="CharChar283">
    <w:name w:val="Char Char283"/>
    <w:rsid w:val="009E6FE1"/>
    <w:rPr>
      <w:rFonts w:ascii="Intel Clear" w:hAnsi="Intel Clear"/>
      <w:sz w:val="32"/>
      <w:lang w:val="en-GB"/>
    </w:rPr>
  </w:style>
  <w:style w:type="paragraph" w:customStyle="1" w:styleId="95">
    <w:name w:val="目录 95"/>
    <w:basedOn w:val="TOC8"/>
    <w:rsid w:val="009E6FE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9E6F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9E6F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9E6FE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9E6FE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9E6FE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9E6FE1"/>
  </w:style>
  <w:style w:type="table" w:customStyle="1" w:styleId="1f">
    <w:name w:val="网格型1"/>
    <w:basedOn w:val="TableNormal"/>
    <w:next w:val="TableGrid"/>
    <w:uiPriority w:val="39"/>
    <w:rsid w:val="009E6FE1"/>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24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248</TotalTime>
  <Pages>17</Pages>
  <Words>5650</Words>
  <Characters>32210</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109</cp:revision>
  <cp:lastPrinted>1900-01-01T08:00:00Z</cp:lastPrinted>
  <dcterms:created xsi:type="dcterms:W3CDTF">2021-01-06T04:13:00Z</dcterms:created>
  <dcterms:modified xsi:type="dcterms:W3CDTF">2021-08-06T11:25:00Z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